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31702F" w14:textId="2D582C4A" w:rsidR="00E129B5" w:rsidRPr="00E129B5" w:rsidRDefault="00E129B5" w:rsidP="00E129B5">
      <w:pPr>
        <w:widowControl w:val="0"/>
        <w:tabs>
          <w:tab w:val="right" w:pos="9781"/>
          <w:tab w:val="right" w:pos="13323"/>
        </w:tabs>
        <w:spacing w:before="60" w:after="60"/>
        <w:outlineLvl w:val="0"/>
        <w:rPr>
          <w:rFonts w:eastAsia="PMingLiU"/>
          <w:noProof/>
          <w:color w:val="000000" w:themeColor="text1"/>
          <w:sz w:val="24"/>
          <w:szCs w:val="24"/>
          <w:lang w:val="en-US" w:eastAsia="zh-CN"/>
        </w:rPr>
      </w:pPr>
      <w:bookmarkStart w:id="0" w:name="Title"/>
      <w:bookmarkStart w:id="1" w:name="DocumentFor"/>
      <w:bookmarkEnd w:id="0"/>
      <w:bookmarkEnd w:id="1"/>
      <w:r w:rsidRPr="00E129B5">
        <w:rPr>
          <w:rFonts w:eastAsia="PMingLiU"/>
          <w:b/>
          <w:noProof/>
          <w:color w:val="000000" w:themeColor="text1"/>
          <w:sz w:val="24"/>
          <w:szCs w:val="24"/>
          <w:lang w:val="en-US" w:eastAsia="zh-CN"/>
        </w:rPr>
        <w:t>3GPP TSG RAN WG4 Meeting#113</w:t>
      </w:r>
      <w:r w:rsidRPr="00E129B5">
        <w:rPr>
          <w:rFonts w:eastAsia="PMingLiU"/>
          <w:b/>
          <w:noProof/>
          <w:color w:val="000000" w:themeColor="text1"/>
          <w:sz w:val="24"/>
          <w:szCs w:val="24"/>
          <w:lang w:val="en-US" w:eastAsia="zh-CN"/>
        </w:rPr>
        <w:tab/>
      </w:r>
      <w:hyperlink r:id="rId8" w:history="1">
        <w:r w:rsidRPr="00E129B5">
          <w:rPr>
            <w:rFonts w:eastAsia="PMingLiU"/>
            <w:b/>
            <w:color w:val="000000" w:themeColor="text1"/>
            <w:sz w:val="24"/>
            <w:szCs w:val="24"/>
            <w:lang w:val="en-US"/>
          </w:rPr>
          <w:t>R4-2</w:t>
        </w:r>
      </w:hyperlink>
      <w:r w:rsidRPr="00E129B5">
        <w:rPr>
          <w:rFonts w:eastAsia="PMingLiU"/>
          <w:b/>
          <w:color w:val="000000" w:themeColor="text1"/>
          <w:sz w:val="24"/>
          <w:szCs w:val="24"/>
          <w:lang w:val="en-US"/>
        </w:rPr>
        <w:t>41843</w:t>
      </w:r>
      <w:r>
        <w:rPr>
          <w:rFonts w:eastAsia="PMingLiU"/>
          <w:b/>
          <w:color w:val="000000" w:themeColor="text1"/>
          <w:sz w:val="24"/>
          <w:szCs w:val="24"/>
          <w:lang w:val="en-US"/>
        </w:rPr>
        <w:t>8</w:t>
      </w:r>
    </w:p>
    <w:p w14:paraId="7EA98FBD" w14:textId="77777777" w:rsidR="00E129B5" w:rsidRPr="00E129B5" w:rsidRDefault="00E129B5" w:rsidP="00E129B5">
      <w:pPr>
        <w:widowControl w:val="0"/>
        <w:tabs>
          <w:tab w:val="right" w:pos="9781"/>
          <w:tab w:val="right" w:pos="13323"/>
        </w:tabs>
        <w:spacing w:before="60" w:after="60"/>
        <w:outlineLvl w:val="0"/>
        <w:rPr>
          <w:rFonts w:eastAsia="PMingLiU"/>
          <w:b/>
          <w:noProof/>
          <w:color w:val="000000" w:themeColor="text1"/>
          <w:sz w:val="24"/>
          <w:szCs w:val="24"/>
          <w:lang w:val="en-US" w:eastAsia="zh-CN"/>
        </w:rPr>
      </w:pPr>
      <w:r w:rsidRPr="00E129B5">
        <w:rPr>
          <w:rFonts w:eastAsia="PMingLiU"/>
          <w:b/>
          <w:noProof/>
          <w:color w:val="000000" w:themeColor="text1"/>
          <w:sz w:val="24"/>
          <w:szCs w:val="24"/>
          <w:lang w:val="en-US" w:eastAsia="zh-CN"/>
        </w:rPr>
        <w:t>Orlando, US, Nov 18 – Nov 22, 2024</w:t>
      </w:r>
    </w:p>
    <w:p w14:paraId="790F0E32" w14:textId="77777777" w:rsidR="00203872" w:rsidRPr="00E129B5" w:rsidRDefault="00203872" w:rsidP="00203872">
      <w:pPr>
        <w:widowControl w:val="0"/>
        <w:spacing w:after="0"/>
        <w:rPr>
          <w:rFonts w:eastAsia="Times New Roman"/>
          <w:noProof/>
          <w:sz w:val="24"/>
        </w:rPr>
      </w:pPr>
    </w:p>
    <w:p w14:paraId="51A086A7" w14:textId="77777777" w:rsidR="00203872" w:rsidRPr="00C514E1" w:rsidRDefault="00203872" w:rsidP="00203872">
      <w:pPr>
        <w:tabs>
          <w:tab w:val="left" w:pos="1985"/>
        </w:tabs>
        <w:rPr>
          <w:rFonts w:eastAsia="Times New Roman"/>
          <w:sz w:val="24"/>
        </w:rPr>
      </w:pPr>
      <w:r w:rsidRPr="00C514E1">
        <w:rPr>
          <w:rFonts w:eastAsia="Times New Roman"/>
          <w:b/>
          <w:sz w:val="24"/>
        </w:rPr>
        <w:t xml:space="preserve">Source: </w:t>
      </w:r>
      <w:r w:rsidRPr="00C514E1">
        <w:rPr>
          <w:rFonts w:eastAsia="Times New Roman"/>
          <w:b/>
          <w:sz w:val="24"/>
        </w:rPr>
        <w:tab/>
      </w:r>
      <w:r w:rsidRPr="00C514E1">
        <w:rPr>
          <w:rFonts w:eastAsia="Times New Roman"/>
          <w:sz w:val="24"/>
        </w:rPr>
        <w:t>Qualcomm Incorporated</w:t>
      </w:r>
    </w:p>
    <w:p w14:paraId="165AA37D" w14:textId="5C703D12" w:rsidR="00203872" w:rsidRPr="00C514E1" w:rsidRDefault="00203872" w:rsidP="00203872">
      <w:pPr>
        <w:tabs>
          <w:tab w:val="left" w:pos="1985"/>
        </w:tabs>
        <w:ind w:left="1980" w:hanging="1980"/>
        <w:rPr>
          <w:rFonts w:eastAsia="Times New Roman"/>
          <w:sz w:val="24"/>
          <w:szCs w:val="24"/>
        </w:rPr>
      </w:pPr>
      <w:r w:rsidRPr="00C514E1">
        <w:rPr>
          <w:rFonts w:eastAsia="Times New Roman"/>
          <w:b/>
          <w:sz w:val="24"/>
        </w:rPr>
        <w:t>Title:</w:t>
      </w:r>
      <w:r w:rsidRPr="00C514E1">
        <w:rPr>
          <w:rFonts w:eastAsia="Times New Roman"/>
          <w:sz w:val="24"/>
        </w:rPr>
        <w:t xml:space="preserve"> </w:t>
      </w:r>
      <w:r w:rsidRPr="00C514E1">
        <w:rPr>
          <w:rFonts w:eastAsia="Times New Roman"/>
          <w:sz w:val="24"/>
        </w:rPr>
        <w:tab/>
      </w:r>
      <w:r w:rsidR="00006B66" w:rsidRPr="00C514E1">
        <w:rPr>
          <w:rFonts w:eastAsia="Times New Roman"/>
          <w:sz w:val="24"/>
        </w:rPr>
        <w:t xml:space="preserve">Discussion on </w:t>
      </w:r>
      <w:r w:rsidR="00AC58E3">
        <w:rPr>
          <w:rFonts w:eastAsia="Times New Roman"/>
          <w:sz w:val="24"/>
        </w:rPr>
        <w:t>NTN testing for NGSO</w:t>
      </w:r>
    </w:p>
    <w:p w14:paraId="2E3EBEB0" w14:textId="398734AD" w:rsidR="00203872" w:rsidRPr="001B2403" w:rsidRDefault="00203872" w:rsidP="00203872">
      <w:pPr>
        <w:tabs>
          <w:tab w:val="left" w:pos="1985"/>
        </w:tabs>
        <w:ind w:left="1980" w:hanging="1980"/>
        <w:rPr>
          <w:rFonts w:eastAsia="Times New Roman"/>
          <w:sz w:val="24"/>
          <w:szCs w:val="24"/>
          <w:lang w:val="en-US"/>
        </w:rPr>
      </w:pPr>
      <w:r w:rsidRPr="001B2403">
        <w:rPr>
          <w:rFonts w:eastAsia="Times New Roman"/>
          <w:b/>
          <w:sz w:val="24"/>
          <w:lang w:val="en-US"/>
        </w:rPr>
        <w:t>Agenda item:</w:t>
      </w:r>
      <w:r w:rsidRPr="001B2403">
        <w:rPr>
          <w:rFonts w:eastAsia="Times New Roman"/>
          <w:sz w:val="24"/>
          <w:lang w:val="en-US"/>
        </w:rPr>
        <w:tab/>
      </w:r>
      <w:r w:rsidR="00B90307">
        <w:rPr>
          <w:rFonts w:eastAsia="Times New Roman"/>
          <w:sz w:val="24"/>
          <w:lang w:val="en-US"/>
        </w:rPr>
        <w:t>7</w:t>
      </w:r>
      <w:r w:rsidR="002761F9" w:rsidRPr="00551E40">
        <w:rPr>
          <w:rFonts w:eastAsia="Times New Roman"/>
          <w:color w:val="000000" w:themeColor="text1"/>
          <w:sz w:val="24"/>
          <w:lang w:val="en-US"/>
        </w:rPr>
        <w:t>.</w:t>
      </w:r>
      <w:r w:rsidR="00C47B71" w:rsidRPr="00551E40">
        <w:rPr>
          <w:rFonts w:eastAsia="Times New Roman"/>
          <w:color w:val="000000" w:themeColor="text1"/>
          <w:sz w:val="24"/>
          <w:lang w:val="en-US"/>
        </w:rPr>
        <w:t>8.4</w:t>
      </w:r>
    </w:p>
    <w:p w14:paraId="38263C55" w14:textId="6958C3CB" w:rsidR="00203872" w:rsidRPr="001B2403" w:rsidRDefault="00203872" w:rsidP="00203872">
      <w:pPr>
        <w:tabs>
          <w:tab w:val="left" w:pos="1985"/>
        </w:tabs>
        <w:ind w:left="1980" w:hanging="1980"/>
        <w:rPr>
          <w:rFonts w:eastAsia="Times New Roman"/>
          <w:sz w:val="24"/>
          <w:szCs w:val="24"/>
          <w:lang w:val="en-US"/>
        </w:rPr>
      </w:pPr>
      <w:r w:rsidRPr="001B2403">
        <w:rPr>
          <w:rFonts w:eastAsia="Times New Roman"/>
          <w:b/>
          <w:sz w:val="24"/>
          <w:lang w:val="en-US"/>
        </w:rPr>
        <w:t>Document for:</w:t>
      </w:r>
      <w:r w:rsidRPr="001B2403">
        <w:rPr>
          <w:rFonts w:eastAsia="Times New Roman"/>
          <w:sz w:val="24"/>
          <w:lang w:val="en-US"/>
        </w:rPr>
        <w:tab/>
        <w:t>Discussion</w:t>
      </w:r>
    </w:p>
    <w:p w14:paraId="2DE54CEA" w14:textId="1F91FB93" w:rsidR="00203872" w:rsidRPr="00C514E1" w:rsidRDefault="0087018F" w:rsidP="0087018F">
      <w:pPr>
        <w:keepNext/>
        <w:keepLines/>
        <w:pBdr>
          <w:top w:val="single" w:sz="12" w:space="3" w:color="auto"/>
        </w:pBdr>
        <w:spacing w:before="240"/>
        <w:outlineLvl w:val="0"/>
        <w:rPr>
          <w:rFonts w:eastAsia="Times New Roman"/>
          <w:sz w:val="36"/>
        </w:rPr>
      </w:pPr>
      <w:r w:rsidRPr="00C514E1">
        <w:rPr>
          <w:rFonts w:eastAsia="Times New Roman"/>
          <w:sz w:val="36"/>
        </w:rPr>
        <w:t xml:space="preserve">1. </w:t>
      </w:r>
      <w:r w:rsidR="00203872" w:rsidRPr="00C514E1">
        <w:rPr>
          <w:rFonts w:eastAsia="Times New Roman"/>
          <w:sz w:val="36"/>
        </w:rPr>
        <w:t>Introduction</w:t>
      </w:r>
    </w:p>
    <w:p w14:paraId="2A78F1A7" w14:textId="7F3DB2D7" w:rsidR="004B3D1B" w:rsidRDefault="002231B9" w:rsidP="004B3D1B">
      <w:pPr>
        <w:tabs>
          <w:tab w:val="num" w:pos="1440"/>
        </w:tabs>
        <w:rPr>
          <w:rFonts w:eastAsia="Times New Roman"/>
          <w:sz w:val="24"/>
          <w:szCs w:val="24"/>
        </w:rPr>
      </w:pPr>
      <w:r>
        <w:rPr>
          <w:rFonts w:eastAsia="Times New Roman"/>
          <w:sz w:val="24"/>
          <w:szCs w:val="24"/>
        </w:rPr>
        <w:t xml:space="preserve">During the last meeting, </w:t>
      </w:r>
      <w:r w:rsidR="00A90F2E">
        <w:rPr>
          <w:rFonts w:eastAsia="Times New Roman"/>
          <w:sz w:val="24"/>
          <w:szCs w:val="24"/>
        </w:rPr>
        <w:t>RAN4 discussed issues</w:t>
      </w:r>
      <w:r w:rsidR="006C3B41">
        <w:rPr>
          <w:rFonts w:eastAsia="Times New Roman"/>
          <w:sz w:val="24"/>
          <w:szCs w:val="24"/>
        </w:rPr>
        <w:t xml:space="preserve"> related to</w:t>
      </w:r>
      <w:r w:rsidR="007B2ABE">
        <w:rPr>
          <w:rFonts w:eastAsia="Times New Roman"/>
          <w:sz w:val="24"/>
          <w:szCs w:val="24"/>
        </w:rPr>
        <w:t xml:space="preserve"> propagator </w:t>
      </w:r>
      <w:r w:rsidR="00381E9C">
        <w:rPr>
          <w:rFonts w:eastAsia="Times New Roman"/>
          <w:sz w:val="24"/>
          <w:szCs w:val="24"/>
        </w:rPr>
        <w:t>models and test procedures</w:t>
      </w:r>
      <w:r w:rsidR="00A90F2E">
        <w:rPr>
          <w:rFonts w:eastAsia="Times New Roman"/>
          <w:sz w:val="24"/>
          <w:szCs w:val="24"/>
        </w:rPr>
        <w:t>. In this paper, we share our view</w:t>
      </w:r>
      <w:r w:rsidR="00381E9C">
        <w:rPr>
          <w:rFonts w:eastAsia="Times New Roman"/>
          <w:sz w:val="24"/>
          <w:szCs w:val="24"/>
        </w:rPr>
        <w:t>s</w:t>
      </w:r>
      <w:r w:rsidR="00A90F2E">
        <w:rPr>
          <w:rFonts w:eastAsia="Times New Roman"/>
          <w:sz w:val="24"/>
          <w:szCs w:val="24"/>
        </w:rPr>
        <w:t xml:space="preserve"> on the remaining open issues.</w:t>
      </w:r>
    </w:p>
    <w:p w14:paraId="27AC73BD" w14:textId="195557FB" w:rsidR="008B3942" w:rsidRPr="00F6641F" w:rsidRDefault="00386D99" w:rsidP="00EE22AF">
      <w:pPr>
        <w:rPr>
          <w:sz w:val="36"/>
          <w:szCs w:val="36"/>
        </w:rPr>
      </w:pPr>
      <w:r w:rsidRPr="00F6641F">
        <w:rPr>
          <w:rFonts w:eastAsia="Times New Roman"/>
          <w:sz w:val="36"/>
          <w:szCs w:val="36"/>
        </w:rPr>
        <w:t xml:space="preserve">2. </w:t>
      </w:r>
      <w:r w:rsidR="00476512" w:rsidRPr="00F6641F">
        <w:rPr>
          <w:rFonts w:hint="eastAsia"/>
          <w:sz w:val="36"/>
          <w:szCs w:val="36"/>
        </w:rPr>
        <w:t>TE</w:t>
      </w:r>
      <w:r w:rsidR="00476512" w:rsidRPr="00F6641F">
        <w:rPr>
          <w:sz w:val="36"/>
          <w:szCs w:val="36"/>
        </w:rPr>
        <w:t xml:space="preserve"> E</w:t>
      </w:r>
      <w:r w:rsidR="00476512" w:rsidRPr="00F6641F">
        <w:rPr>
          <w:rFonts w:hint="eastAsia"/>
          <w:sz w:val="36"/>
          <w:szCs w:val="36"/>
        </w:rPr>
        <w:t>mulated</w:t>
      </w:r>
      <w:r w:rsidR="00476512" w:rsidRPr="00F6641F">
        <w:rPr>
          <w:sz w:val="36"/>
          <w:szCs w:val="36"/>
        </w:rPr>
        <w:t xml:space="preserve"> Channel Model</w:t>
      </w:r>
    </w:p>
    <w:p w14:paraId="3C3B1900" w14:textId="538C659E" w:rsidR="00783DAB" w:rsidRPr="00F6641F" w:rsidRDefault="00783DAB" w:rsidP="00EE22AF">
      <w:pPr>
        <w:rPr>
          <w:sz w:val="32"/>
          <w:szCs w:val="32"/>
        </w:rPr>
      </w:pPr>
      <w:r w:rsidRPr="00F6641F">
        <w:rPr>
          <w:sz w:val="32"/>
          <w:szCs w:val="32"/>
        </w:rPr>
        <w:t xml:space="preserve">2.1 </w:t>
      </w:r>
      <w:r w:rsidR="00C05BFC" w:rsidRPr="00F6641F">
        <w:rPr>
          <w:sz w:val="32"/>
          <w:szCs w:val="32"/>
        </w:rPr>
        <w:t>Time Varying Doppler and Delay Shift Modelling</w:t>
      </w:r>
    </w:p>
    <w:p w14:paraId="3875E9C6" w14:textId="57EB51ED" w:rsidR="006D08A7" w:rsidRPr="00667889" w:rsidRDefault="00704E9A" w:rsidP="006D08A7">
      <w:pPr>
        <w:rPr>
          <w:sz w:val="24"/>
          <w:szCs w:val="24"/>
        </w:rPr>
      </w:pPr>
      <w:r w:rsidRPr="00370FF9">
        <w:rPr>
          <w:rFonts w:eastAsia="Times New Roman"/>
          <w:noProof/>
          <w:sz w:val="36"/>
          <w:szCs w:val="36"/>
        </w:rPr>
        <mc:AlternateContent>
          <mc:Choice Requires="wps">
            <w:drawing>
              <wp:anchor distT="45720" distB="45720" distL="114300" distR="114300" simplePos="0" relativeHeight="251659264" behindDoc="0" locked="0" layoutInCell="1" allowOverlap="1" wp14:anchorId="33D0AEF2" wp14:editId="25B01160">
                <wp:simplePos x="0" y="0"/>
                <wp:positionH relativeFrom="column">
                  <wp:posOffset>635</wp:posOffset>
                </wp:positionH>
                <wp:positionV relativeFrom="paragraph">
                  <wp:posOffset>581660</wp:posOffset>
                </wp:positionV>
                <wp:extent cx="6089015" cy="1727835"/>
                <wp:effectExtent l="0" t="0" r="26035"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015" cy="1727835"/>
                        </a:xfrm>
                        <a:prstGeom prst="rect">
                          <a:avLst/>
                        </a:prstGeom>
                        <a:solidFill>
                          <a:srgbClr val="FFFFFF"/>
                        </a:solidFill>
                        <a:ln w="9525">
                          <a:solidFill>
                            <a:srgbClr val="000000"/>
                          </a:solidFill>
                          <a:miter lim="800000"/>
                          <a:headEnd/>
                          <a:tailEnd/>
                        </a:ln>
                      </wps:spPr>
                      <wps:txbx>
                        <w:txbxContent>
                          <w:p w14:paraId="34CBC1DB" w14:textId="284985F3" w:rsidR="001A18DA" w:rsidRPr="00317557" w:rsidRDefault="001A18DA" w:rsidP="001A18DA">
                            <w:pPr>
                              <w:rPr>
                                <w:u w:val="single"/>
                                <w:lang w:val="en-US" w:eastAsia="zh-CN"/>
                              </w:rPr>
                            </w:pPr>
                            <w:r w:rsidRPr="00317557">
                              <w:rPr>
                                <w:u w:val="single"/>
                                <w:lang w:val="en-US" w:eastAsia="zh-CN"/>
                              </w:rPr>
                              <w:t xml:space="preserve">Methodology for Time varying Doppler and Delay shifts modelling </w:t>
                            </w:r>
                          </w:p>
                          <w:p w14:paraId="2A367A87" w14:textId="77777777" w:rsidR="002D798F" w:rsidRPr="00317557" w:rsidRDefault="002D798F" w:rsidP="00327F29">
                            <w:pPr>
                              <w:pStyle w:val="ListParagraph"/>
                              <w:numPr>
                                <w:ilvl w:val="0"/>
                                <w:numId w:val="4"/>
                              </w:numPr>
                              <w:spacing w:after="120" w:line="240" w:lineRule="auto"/>
                              <w:ind w:left="360" w:hanging="360"/>
                              <w:contextualSpacing w:val="0"/>
                              <w:rPr>
                                <w:rFonts w:ascii="Times New Roman" w:eastAsia="SimSun" w:hAnsi="Times New Roman" w:cs="Times New Roman"/>
                                <w:sz w:val="20"/>
                                <w:szCs w:val="20"/>
                                <w:lang w:eastAsia="zh-CN"/>
                              </w:rPr>
                            </w:pPr>
                            <w:r w:rsidRPr="00317557">
                              <w:rPr>
                                <w:rFonts w:ascii="Times New Roman" w:eastAsia="SimSun" w:hAnsi="Times New Roman" w:cs="Times New Roman"/>
                                <w:sz w:val="20"/>
                                <w:szCs w:val="20"/>
                                <w:lang w:eastAsia="zh-CN"/>
                              </w:rPr>
                              <w:t>RAN4 aims to introduce TE-emulated time varying doppler shift and propagation delay model matching a satellite motion with following option:</w:t>
                            </w:r>
                          </w:p>
                          <w:p w14:paraId="07074C5C" w14:textId="77777777" w:rsidR="002D798F" w:rsidRPr="00317557" w:rsidRDefault="002D798F" w:rsidP="005B501D">
                            <w:pPr>
                              <w:pStyle w:val="ListParagraph"/>
                              <w:numPr>
                                <w:ilvl w:val="2"/>
                                <w:numId w:val="4"/>
                              </w:numPr>
                              <w:spacing w:after="120"/>
                              <w:ind w:left="990"/>
                              <w:rPr>
                                <w:rFonts w:ascii="Times New Roman" w:hAnsi="Times New Roman" w:cs="Times New Roman"/>
                                <w:sz w:val="20"/>
                                <w:szCs w:val="20"/>
                                <w:lang w:eastAsia="zh-CN"/>
                              </w:rPr>
                            </w:pPr>
                            <w:r w:rsidRPr="00317557">
                              <w:rPr>
                                <w:rFonts w:ascii="Times New Roman" w:hAnsi="Times New Roman" w:cs="Times New Roman"/>
                                <w:sz w:val="20"/>
                                <w:szCs w:val="20"/>
                                <w:lang w:eastAsia="zh-CN"/>
                              </w:rPr>
                              <w:t xml:space="preserve">Satellite motion emulated using the two-body Keplerian propagator model, [i.e., spherical gravity model] </w:t>
                            </w:r>
                          </w:p>
                          <w:p w14:paraId="3E092B8E" w14:textId="77777777" w:rsidR="002D798F" w:rsidRPr="00317557" w:rsidRDefault="002D798F" w:rsidP="005B501D">
                            <w:pPr>
                              <w:pStyle w:val="ListParagraph"/>
                              <w:numPr>
                                <w:ilvl w:val="0"/>
                                <w:numId w:val="19"/>
                              </w:numPr>
                              <w:overflowPunct w:val="0"/>
                              <w:autoSpaceDE w:val="0"/>
                              <w:autoSpaceDN w:val="0"/>
                              <w:adjustRightInd w:val="0"/>
                              <w:ind w:left="1530" w:hanging="270"/>
                              <w:textAlignment w:val="baseline"/>
                              <w:rPr>
                                <w:rFonts w:ascii="Times New Roman" w:eastAsiaTheme="minorEastAsia" w:hAnsi="Times New Roman" w:cs="Times New Roman"/>
                                <w:strike/>
                                <w:sz w:val="20"/>
                                <w:szCs w:val="20"/>
                                <w:lang w:eastAsia="zh-CN"/>
                              </w:rPr>
                            </w:pPr>
                            <w:r w:rsidRPr="00317557">
                              <w:rPr>
                                <w:rFonts w:ascii="Times New Roman" w:eastAsiaTheme="minorEastAsia" w:hAnsi="Times New Roman" w:cs="Times New Roman"/>
                                <w:sz w:val="20"/>
                                <w:szCs w:val="20"/>
                                <w:lang w:eastAsia="zh-CN"/>
                              </w:rPr>
                              <w:t xml:space="preserve">RAN4 further discuss how to derive the Doppler </w:t>
                            </w:r>
                            <w:r w:rsidRPr="00317557">
                              <w:rPr>
                                <w:rFonts w:ascii="Times New Roman" w:eastAsia="Yu Mincho" w:hAnsi="Times New Roman" w:cs="Times New Roman"/>
                                <w:sz w:val="20"/>
                                <w:szCs w:val="20"/>
                                <w:lang w:eastAsia="ja-JP"/>
                              </w:rPr>
                              <w:t xml:space="preserve">shift </w:t>
                            </w:r>
                            <w:r w:rsidRPr="00317557">
                              <w:rPr>
                                <w:rFonts w:ascii="Times New Roman" w:eastAsiaTheme="minorEastAsia" w:hAnsi="Times New Roman" w:cs="Times New Roman"/>
                                <w:sz w:val="20"/>
                                <w:szCs w:val="20"/>
                                <w:lang w:eastAsia="zh-CN"/>
                              </w:rPr>
                              <w:t xml:space="preserve">and </w:t>
                            </w:r>
                            <w:r w:rsidRPr="00317557">
                              <w:rPr>
                                <w:rFonts w:ascii="Times New Roman" w:eastAsia="Yu Mincho" w:hAnsi="Times New Roman" w:cs="Times New Roman"/>
                                <w:sz w:val="20"/>
                                <w:szCs w:val="20"/>
                                <w:lang w:eastAsia="ja-JP"/>
                              </w:rPr>
                              <w:t>propagation</w:t>
                            </w:r>
                            <w:r w:rsidRPr="00317557">
                              <w:rPr>
                                <w:rFonts w:ascii="Times New Roman" w:eastAsiaTheme="minorEastAsia" w:hAnsi="Times New Roman" w:cs="Times New Roman"/>
                                <w:sz w:val="20"/>
                                <w:szCs w:val="20"/>
                                <w:lang w:eastAsia="zh-CN"/>
                              </w:rPr>
                              <w:t xml:space="preserve"> delay variation based on Keplerian model with the </w:t>
                            </w:r>
                            <w:r w:rsidRPr="00317557">
                              <w:rPr>
                                <w:rFonts w:ascii="Times New Roman" w:hAnsi="Times New Roman" w:cs="Times New Roman"/>
                                <w:sz w:val="20"/>
                                <w:szCs w:val="20"/>
                                <w:lang w:eastAsia="zh-CN"/>
                              </w:rPr>
                              <w:t>necessary parameters and details procedure</w:t>
                            </w:r>
                          </w:p>
                          <w:p w14:paraId="00D8C107" w14:textId="77777777" w:rsidR="002D798F" w:rsidRPr="00317557" w:rsidRDefault="002D798F" w:rsidP="005B501D">
                            <w:pPr>
                              <w:pStyle w:val="ListParagraph"/>
                              <w:numPr>
                                <w:ilvl w:val="0"/>
                                <w:numId w:val="19"/>
                              </w:numPr>
                              <w:spacing w:after="120" w:line="240" w:lineRule="auto"/>
                              <w:ind w:left="1530" w:hanging="270"/>
                              <w:contextualSpacing w:val="0"/>
                              <w:rPr>
                                <w:rFonts w:ascii="Times New Roman" w:eastAsia="SimSun" w:hAnsi="Times New Roman" w:cs="Times New Roman"/>
                                <w:sz w:val="20"/>
                                <w:szCs w:val="20"/>
                                <w:lang w:eastAsia="zh-CN"/>
                              </w:rPr>
                            </w:pPr>
                            <w:r w:rsidRPr="00317557">
                              <w:rPr>
                                <w:rFonts w:ascii="Times New Roman" w:eastAsiaTheme="minorEastAsia" w:hAnsi="Times New Roman" w:cs="Times New Roman"/>
                                <w:sz w:val="20"/>
                                <w:szCs w:val="20"/>
                                <w:lang w:eastAsia="zh-CN"/>
                              </w:rPr>
                              <w:t>Companies are encouraged to provide the two-body Keplerian propagator model to be implemented in the TE, to derive the Doppler shift and propagation delay.</w:t>
                            </w:r>
                          </w:p>
                          <w:p w14:paraId="44CBA96B" w14:textId="587C828C" w:rsidR="00370FF9" w:rsidRPr="002D798F" w:rsidRDefault="00370FF9">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D0AEF2" id="_x0000_t202" coordsize="21600,21600" o:spt="202" path="m,l,21600r21600,l21600,xe">
                <v:stroke joinstyle="miter"/>
                <v:path gradientshapeok="t" o:connecttype="rect"/>
              </v:shapetype>
              <v:shape id="Text Box 2" o:spid="_x0000_s1026" type="#_x0000_t202" style="position:absolute;margin-left:.05pt;margin-top:45.8pt;width:479.45pt;height:136.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">
                <v:textbox>
                  <w:txbxContent>
                    <w:p w14:paraId="34CBC1DB" w14:textId="284985F3" w:rsidR="001A18DA" w:rsidRPr="00317557" w:rsidRDefault="001A18DA" w:rsidP="001A18DA">
                      <w:pPr>
                        <w:rPr>
                          <w:u w:val="single"/>
                          <w:lang w:val="en-US" w:eastAsia="zh-CN"/>
                        </w:rPr>
                      </w:pPr>
                      <w:r w:rsidRPr="00317557">
                        <w:rPr>
                          <w:u w:val="single"/>
                          <w:lang w:val="en-US" w:eastAsia="zh-CN"/>
                        </w:rPr>
                        <w:t xml:space="preserve">Methodology for Time varying Doppler and Delay shifts modelling </w:t>
                      </w:r>
                    </w:p>
                    <w:p w14:paraId="2A367A87" w14:textId="77777777" w:rsidR="002D798F" w:rsidRPr="00317557" w:rsidRDefault="002D798F" w:rsidP="00327F29">
                      <w:pPr>
                        <w:pStyle w:val="ListParagraph"/>
                        <w:numPr>
                          <w:ilvl w:val="0"/>
                          <w:numId w:val="4"/>
                        </w:numPr>
                        <w:spacing w:after="120" w:line="240" w:lineRule="auto"/>
                        <w:ind w:left="360" w:hanging="360"/>
                        <w:contextualSpacing w:val="0"/>
                        <w:rPr>
                          <w:rFonts w:ascii="Times New Roman" w:eastAsia="SimSun" w:hAnsi="Times New Roman" w:cs="Times New Roman"/>
                          <w:sz w:val="20"/>
                          <w:szCs w:val="20"/>
                          <w:lang w:eastAsia="zh-CN"/>
                        </w:rPr>
                      </w:pPr>
                      <w:r w:rsidRPr="00317557">
                        <w:rPr>
                          <w:rFonts w:ascii="Times New Roman" w:eastAsia="SimSun" w:hAnsi="Times New Roman" w:cs="Times New Roman"/>
                          <w:sz w:val="20"/>
                          <w:szCs w:val="20"/>
                          <w:lang w:eastAsia="zh-CN"/>
                        </w:rPr>
                        <w:t>RAN4 aims to introduce TE-emulated time varying doppler shift and propagation delay model matching a satellite motion with following option:</w:t>
                      </w:r>
                    </w:p>
                    <w:p w14:paraId="07074C5C" w14:textId="77777777" w:rsidR="002D798F" w:rsidRPr="00317557" w:rsidRDefault="002D798F" w:rsidP="005B501D">
                      <w:pPr>
                        <w:pStyle w:val="ListParagraph"/>
                        <w:numPr>
                          <w:ilvl w:val="2"/>
                          <w:numId w:val="4"/>
                        </w:numPr>
                        <w:spacing w:after="120"/>
                        <w:ind w:left="990"/>
                        <w:rPr>
                          <w:rFonts w:ascii="Times New Roman" w:hAnsi="Times New Roman" w:cs="Times New Roman"/>
                          <w:sz w:val="20"/>
                          <w:szCs w:val="20"/>
                          <w:lang w:eastAsia="zh-CN"/>
                        </w:rPr>
                      </w:pPr>
                      <w:r w:rsidRPr="00317557">
                        <w:rPr>
                          <w:rFonts w:ascii="Times New Roman" w:hAnsi="Times New Roman" w:cs="Times New Roman"/>
                          <w:sz w:val="20"/>
                          <w:szCs w:val="20"/>
                          <w:lang w:eastAsia="zh-CN"/>
                        </w:rPr>
                        <w:t xml:space="preserve">Satellite motion emulated using the two-body Keplerian propagator model, [i.e., spherical gravity model] </w:t>
                      </w:r>
                    </w:p>
                    <w:p w14:paraId="3E092B8E" w14:textId="77777777" w:rsidR="002D798F" w:rsidRPr="00317557" w:rsidRDefault="002D798F" w:rsidP="005B501D">
                      <w:pPr>
                        <w:pStyle w:val="ListParagraph"/>
                        <w:numPr>
                          <w:ilvl w:val="0"/>
                          <w:numId w:val="19"/>
                        </w:numPr>
                        <w:overflowPunct w:val="0"/>
                        <w:autoSpaceDE w:val="0"/>
                        <w:autoSpaceDN w:val="0"/>
                        <w:adjustRightInd w:val="0"/>
                        <w:ind w:left="1530" w:hanging="270"/>
                        <w:textAlignment w:val="baseline"/>
                        <w:rPr>
                          <w:rFonts w:ascii="Times New Roman" w:eastAsiaTheme="minorEastAsia" w:hAnsi="Times New Roman" w:cs="Times New Roman"/>
                          <w:strike/>
                          <w:sz w:val="20"/>
                          <w:szCs w:val="20"/>
                          <w:lang w:eastAsia="zh-CN"/>
                        </w:rPr>
                      </w:pPr>
                      <w:r w:rsidRPr="00317557">
                        <w:rPr>
                          <w:rFonts w:ascii="Times New Roman" w:eastAsiaTheme="minorEastAsia" w:hAnsi="Times New Roman" w:cs="Times New Roman"/>
                          <w:sz w:val="20"/>
                          <w:szCs w:val="20"/>
                          <w:lang w:eastAsia="zh-CN"/>
                        </w:rPr>
                        <w:t xml:space="preserve">RAN4 further discuss how to derive the Doppler </w:t>
                      </w:r>
                      <w:r w:rsidRPr="00317557">
                        <w:rPr>
                          <w:rFonts w:ascii="Times New Roman" w:eastAsia="Yu Mincho" w:hAnsi="Times New Roman" w:cs="Times New Roman"/>
                          <w:sz w:val="20"/>
                          <w:szCs w:val="20"/>
                          <w:lang w:eastAsia="ja-JP"/>
                        </w:rPr>
                        <w:t xml:space="preserve">shift </w:t>
                      </w:r>
                      <w:r w:rsidRPr="00317557">
                        <w:rPr>
                          <w:rFonts w:ascii="Times New Roman" w:eastAsiaTheme="minorEastAsia" w:hAnsi="Times New Roman" w:cs="Times New Roman"/>
                          <w:sz w:val="20"/>
                          <w:szCs w:val="20"/>
                          <w:lang w:eastAsia="zh-CN"/>
                        </w:rPr>
                        <w:t xml:space="preserve">and </w:t>
                      </w:r>
                      <w:r w:rsidRPr="00317557">
                        <w:rPr>
                          <w:rFonts w:ascii="Times New Roman" w:eastAsia="Yu Mincho" w:hAnsi="Times New Roman" w:cs="Times New Roman"/>
                          <w:sz w:val="20"/>
                          <w:szCs w:val="20"/>
                          <w:lang w:eastAsia="ja-JP"/>
                        </w:rPr>
                        <w:t>propagation</w:t>
                      </w:r>
                      <w:r w:rsidRPr="00317557">
                        <w:rPr>
                          <w:rFonts w:ascii="Times New Roman" w:eastAsiaTheme="minorEastAsia" w:hAnsi="Times New Roman" w:cs="Times New Roman"/>
                          <w:sz w:val="20"/>
                          <w:szCs w:val="20"/>
                          <w:lang w:eastAsia="zh-CN"/>
                        </w:rPr>
                        <w:t xml:space="preserve"> delay variation based on Keplerian model with the </w:t>
                      </w:r>
                      <w:r w:rsidRPr="00317557">
                        <w:rPr>
                          <w:rFonts w:ascii="Times New Roman" w:hAnsi="Times New Roman" w:cs="Times New Roman"/>
                          <w:sz w:val="20"/>
                          <w:szCs w:val="20"/>
                          <w:lang w:eastAsia="zh-CN"/>
                        </w:rPr>
                        <w:t>necessary parameters and details procedure</w:t>
                      </w:r>
                    </w:p>
                    <w:p w14:paraId="00D8C107" w14:textId="77777777" w:rsidR="002D798F" w:rsidRPr="00317557" w:rsidRDefault="002D798F" w:rsidP="005B501D">
                      <w:pPr>
                        <w:pStyle w:val="ListParagraph"/>
                        <w:numPr>
                          <w:ilvl w:val="0"/>
                          <w:numId w:val="19"/>
                        </w:numPr>
                        <w:spacing w:after="120" w:line="240" w:lineRule="auto"/>
                        <w:ind w:left="1530" w:hanging="270"/>
                        <w:contextualSpacing w:val="0"/>
                        <w:rPr>
                          <w:rFonts w:ascii="Times New Roman" w:eastAsia="SimSun" w:hAnsi="Times New Roman" w:cs="Times New Roman"/>
                          <w:sz w:val="20"/>
                          <w:szCs w:val="20"/>
                          <w:lang w:eastAsia="zh-CN"/>
                        </w:rPr>
                      </w:pPr>
                      <w:r w:rsidRPr="00317557">
                        <w:rPr>
                          <w:rFonts w:ascii="Times New Roman" w:eastAsiaTheme="minorEastAsia" w:hAnsi="Times New Roman" w:cs="Times New Roman"/>
                          <w:sz w:val="20"/>
                          <w:szCs w:val="20"/>
                          <w:lang w:eastAsia="zh-CN"/>
                        </w:rPr>
                        <w:t>Companies are encouraged to provide the two-body Keplerian propagator model to be implemented in the TE, to derive the Doppler shift and propagation delay.</w:t>
                      </w:r>
                    </w:p>
                    <w:p w14:paraId="44CBA96B" w14:textId="587C828C" w:rsidR="00370FF9" w:rsidRPr="002D798F" w:rsidRDefault="00370FF9">
                      <w:pPr>
                        <w:rPr>
                          <w:lang w:val="en-US"/>
                        </w:rPr>
                      </w:pPr>
                    </w:p>
                  </w:txbxContent>
                </v:textbox>
                <w10:wrap type="square"/>
              </v:shape>
            </w:pict>
          </mc:Fallback>
        </mc:AlternateContent>
      </w:r>
      <w:r w:rsidR="006C1285">
        <w:rPr>
          <w:sz w:val="24"/>
          <w:szCs w:val="24"/>
        </w:rPr>
        <w:t xml:space="preserve">During </w:t>
      </w:r>
      <w:r w:rsidR="003D48A6">
        <w:rPr>
          <w:sz w:val="24"/>
          <w:szCs w:val="24"/>
        </w:rPr>
        <w:t>the last meeting</w:t>
      </w:r>
      <w:r w:rsidR="006D08A7" w:rsidRPr="00667889">
        <w:rPr>
          <w:sz w:val="24"/>
          <w:szCs w:val="24"/>
        </w:rPr>
        <w:t xml:space="preserve">, RAN4 discussed several proposals from companies </w:t>
      </w:r>
      <w:proofErr w:type="gramStart"/>
      <w:r w:rsidR="007A1FCE">
        <w:rPr>
          <w:sz w:val="24"/>
          <w:szCs w:val="24"/>
        </w:rPr>
        <w:t>in regard to</w:t>
      </w:r>
      <w:proofErr w:type="gramEnd"/>
      <w:r w:rsidR="007A1FCE">
        <w:rPr>
          <w:sz w:val="24"/>
          <w:szCs w:val="24"/>
        </w:rPr>
        <w:t xml:space="preserve"> </w:t>
      </w:r>
      <w:r w:rsidR="006D08A7" w:rsidRPr="00667889">
        <w:rPr>
          <w:sz w:val="24"/>
          <w:szCs w:val="24"/>
        </w:rPr>
        <w:t>model</w:t>
      </w:r>
      <w:r w:rsidR="002041B8">
        <w:rPr>
          <w:sz w:val="24"/>
          <w:szCs w:val="24"/>
        </w:rPr>
        <w:t xml:space="preserve">ling </w:t>
      </w:r>
      <w:r w:rsidR="006D08A7" w:rsidRPr="00667889">
        <w:rPr>
          <w:sz w:val="24"/>
          <w:szCs w:val="24"/>
        </w:rPr>
        <w:t xml:space="preserve">the time varying Doppler and delay shift for satellite mobility. The relevant way forward is </w:t>
      </w:r>
      <w:r w:rsidR="004D39BC">
        <w:rPr>
          <w:sz w:val="24"/>
          <w:szCs w:val="24"/>
        </w:rPr>
        <w:t>presented</w:t>
      </w:r>
      <w:r w:rsidR="006D08A7" w:rsidRPr="00667889">
        <w:rPr>
          <w:sz w:val="24"/>
          <w:szCs w:val="24"/>
        </w:rPr>
        <w:t xml:space="preserve"> below</w:t>
      </w:r>
      <w:r w:rsidR="004D39BC">
        <w:rPr>
          <w:sz w:val="24"/>
          <w:szCs w:val="24"/>
        </w:rPr>
        <w:t xml:space="preserve"> </w:t>
      </w:r>
      <w:r w:rsidR="00454E64">
        <w:rPr>
          <w:sz w:val="24"/>
          <w:szCs w:val="24"/>
        </w:rPr>
        <w:t>[</w:t>
      </w:r>
      <w:r w:rsidR="009C3EA6">
        <w:rPr>
          <w:sz w:val="24"/>
          <w:szCs w:val="24"/>
        </w:rPr>
        <w:t>1</w:t>
      </w:r>
      <w:r w:rsidR="00454E64">
        <w:rPr>
          <w:sz w:val="24"/>
          <w:szCs w:val="24"/>
        </w:rPr>
        <w:t>]</w:t>
      </w:r>
      <w:r w:rsidR="006D08A7" w:rsidRPr="00667889">
        <w:rPr>
          <w:sz w:val="24"/>
          <w:szCs w:val="24"/>
        </w:rPr>
        <w:t>.</w:t>
      </w:r>
    </w:p>
    <w:p w14:paraId="3919FB5B" w14:textId="4FFB2A54" w:rsidR="00C066F8" w:rsidRDefault="006614D5" w:rsidP="00EE22AF">
      <w:pPr>
        <w:rPr>
          <w:rFonts w:eastAsia="Times New Roman"/>
          <w:sz w:val="24"/>
          <w:szCs w:val="24"/>
        </w:rPr>
      </w:pPr>
      <w:r w:rsidRPr="006614D5">
        <w:rPr>
          <w:rFonts w:eastAsia="Times New Roman"/>
          <w:sz w:val="24"/>
          <w:szCs w:val="24"/>
        </w:rPr>
        <w:t>At the last RAN4 meeting, we observed a strong desire from companies to see the procedure and formulas from the step of obtaining initial ephemeris data (in both formats supported in SIB19/31) to the step of generating propagation delay and Doppler shift at any point in time.</w:t>
      </w:r>
      <w:r w:rsidR="00BD1329">
        <w:rPr>
          <w:rFonts w:eastAsia="Times New Roman"/>
          <w:sz w:val="24"/>
          <w:szCs w:val="24"/>
        </w:rPr>
        <w:t xml:space="preserve"> </w:t>
      </w:r>
      <w:r w:rsidR="00E36A37" w:rsidRPr="00E36A37">
        <w:rPr>
          <w:rFonts w:eastAsia="Times New Roman"/>
          <w:sz w:val="24"/>
          <w:szCs w:val="24"/>
        </w:rPr>
        <w:t>Below, we present the details for each step for generating time-varying propagation delay and Doppler shift based on satellite motion and UE location.</w:t>
      </w:r>
    </w:p>
    <w:p w14:paraId="5E180984" w14:textId="217215FE" w:rsidR="00E6235A" w:rsidRPr="00E6235A" w:rsidRDefault="00E6235A" w:rsidP="004B4AEB">
      <w:pPr>
        <w:numPr>
          <w:ilvl w:val="1"/>
          <w:numId w:val="20"/>
        </w:numPr>
        <w:tabs>
          <w:tab w:val="clear" w:pos="1440"/>
          <w:tab w:val="num" w:pos="540"/>
        </w:tabs>
        <w:ind w:left="540" w:hanging="270"/>
        <w:rPr>
          <w:rFonts w:eastAsia="Times New Roman"/>
          <w:sz w:val="24"/>
          <w:szCs w:val="24"/>
          <w:lang w:val="en-US"/>
        </w:rPr>
      </w:pPr>
      <w:r w:rsidRPr="00E6235A">
        <w:rPr>
          <w:rFonts w:eastAsia="Times New Roman"/>
          <w:sz w:val="24"/>
          <w:szCs w:val="24"/>
          <w:lang w:val="en-US"/>
        </w:rPr>
        <w:t xml:space="preserve">Step </w:t>
      </w:r>
      <w:r w:rsidR="00EB2FA4">
        <w:rPr>
          <w:rFonts w:eastAsia="Times New Roman"/>
          <w:sz w:val="24"/>
          <w:szCs w:val="24"/>
          <w:lang w:val="en-US"/>
        </w:rPr>
        <w:t>A</w:t>
      </w:r>
      <w:r w:rsidRPr="00E6235A">
        <w:rPr>
          <w:rFonts w:eastAsia="Times New Roman"/>
          <w:sz w:val="24"/>
          <w:szCs w:val="24"/>
          <w:lang w:val="en-US"/>
        </w:rPr>
        <w:t>: The initial ephemeris for each orbit is generated by either GMAT or any numerical method</w:t>
      </w:r>
    </w:p>
    <w:p w14:paraId="4E6E7636" w14:textId="10DA0ECC" w:rsidR="00E6235A" w:rsidRDefault="00E6235A" w:rsidP="00894091">
      <w:pPr>
        <w:numPr>
          <w:ilvl w:val="1"/>
          <w:numId w:val="20"/>
        </w:numPr>
        <w:tabs>
          <w:tab w:val="clear" w:pos="1440"/>
          <w:tab w:val="num" w:pos="540"/>
        </w:tabs>
        <w:ind w:left="540" w:hanging="270"/>
        <w:rPr>
          <w:rFonts w:eastAsia="Times New Roman"/>
          <w:sz w:val="24"/>
          <w:szCs w:val="24"/>
          <w:lang w:val="en-US"/>
        </w:rPr>
      </w:pPr>
      <w:r w:rsidRPr="00E6235A">
        <w:rPr>
          <w:rFonts w:eastAsia="Times New Roman"/>
          <w:sz w:val="24"/>
          <w:szCs w:val="24"/>
          <w:lang w:val="en-US"/>
        </w:rPr>
        <w:t xml:space="preserve">Step </w:t>
      </w:r>
      <w:r w:rsidR="006B4049">
        <w:rPr>
          <w:rFonts w:eastAsia="Times New Roman"/>
          <w:sz w:val="24"/>
          <w:szCs w:val="24"/>
          <w:lang w:val="en-US"/>
        </w:rPr>
        <w:t>B</w:t>
      </w:r>
      <w:r w:rsidRPr="00E6235A">
        <w:rPr>
          <w:rFonts w:eastAsia="Times New Roman"/>
          <w:sz w:val="24"/>
          <w:szCs w:val="24"/>
          <w:lang w:val="en-US"/>
        </w:rPr>
        <w:t>: The orbit information is generated based on the two-body Keplerian model</w:t>
      </w:r>
    </w:p>
    <w:p w14:paraId="12A30529" w14:textId="40F53EF3" w:rsidR="00E6235A" w:rsidRPr="00E6235A" w:rsidRDefault="00457081" w:rsidP="00894091">
      <w:pPr>
        <w:numPr>
          <w:ilvl w:val="1"/>
          <w:numId w:val="20"/>
        </w:numPr>
        <w:tabs>
          <w:tab w:val="clear" w:pos="1440"/>
          <w:tab w:val="num" w:pos="540"/>
        </w:tabs>
        <w:ind w:left="540" w:hanging="270"/>
        <w:rPr>
          <w:rFonts w:eastAsia="Times New Roman"/>
          <w:sz w:val="24"/>
          <w:szCs w:val="24"/>
          <w:lang w:val="en-US"/>
        </w:rPr>
      </w:pPr>
      <w:r w:rsidRPr="00457081">
        <w:rPr>
          <w:rFonts w:eastAsia="Times New Roman"/>
          <w:sz w:val="24"/>
          <w:szCs w:val="24"/>
          <w:lang w:val="en-US"/>
        </w:rPr>
        <w:t xml:space="preserve">Step </w:t>
      </w:r>
      <w:r w:rsidR="00DF31A9">
        <w:rPr>
          <w:rFonts w:eastAsia="Times New Roman"/>
          <w:sz w:val="24"/>
          <w:szCs w:val="24"/>
          <w:lang w:val="en-US"/>
        </w:rPr>
        <w:t>C</w:t>
      </w:r>
      <w:r w:rsidRPr="00457081">
        <w:rPr>
          <w:rFonts w:eastAsia="Times New Roman"/>
          <w:sz w:val="24"/>
          <w:szCs w:val="24"/>
          <w:lang w:val="en-US"/>
        </w:rPr>
        <w:t>: Calculate the Doppler shift and propagation delay based on the generated orbit and UE location</w:t>
      </w:r>
    </w:p>
    <w:p w14:paraId="6F45F5D2" w14:textId="62FF7460" w:rsidR="0085591C" w:rsidRPr="00AE09E2" w:rsidRDefault="00AE09E2" w:rsidP="0085591C">
      <w:pPr>
        <w:rPr>
          <w:rFonts w:eastAsia="Times New Roman"/>
          <w:sz w:val="24"/>
          <w:szCs w:val="24"/>
          <w:lang w:val="en-US"/>
        </w:rPr>
      </w:pPr>
      <w:r w:rsidRPr="008A5EBF">
        <w:rPr>
          <w:rFonts w:eastAsia="Times New Roman"/>
          <w:sz w:val="24"/>
          <w:szCs w:val="24"/>
          <w:lang w:val="en-US"/>
        </w:rPr>
        <w:t>For the</w:t>
      </w:r>
      <w:r>
        <w:rPr>
          <w:rFonts w:eastAsia="Times New Roman"/>
          <w:sz w:val="24"/>
          <w:szCs w:val="24"/>
          <w:lang w:val="en-US"/>
        </w:rPr>
        <w:t xml:space="preserve"> obtained initial ephemeris, we consider both formats provided in Table 1 and Table 2. And the detailed steps from Step B and Step C, we follow the symbols defined in the tables.</w:t>
      </w:r>
    </w:p>
    <w:p w14:paraId="70A0BEFA" w14:textId="77777777" w:rsidR="0085591C" w:rsidRDefault="0085591C" w:rsidP="008207A8">
      <w:pPr>
        <w:rPr>
          <w:rFonts w:eastAsia="Times New Roman"/>
          <w:b/>
          <w:bCs/>
          <w:sz w:val="24"/>
          <w:szCs w:val="24"/>
          <w:lang w:val="en-US"/>
        </w:rPr>
      </w:pPr>
    </w:p>
    <w:p w14:paraId="67D435CA" w14:textId="71465567" w:rsidR="0066066D" w:rsidRPr="008A5EBF" w:rsidRDefault="0066066D" w:rsidP="00757BF2">
      <w:pPr>
        <w:rPr>
          <w:rFonts w:eastAsia="Times New Roman"/>
          <w:b/>
          <w:bCs/>
          <w:sz w:val="24"/>
          <w:szCs w:val="24"/>
          <w:lang w:val="en-US"/>
        </w:rPr>
      </w:pPr>
      <w:r w:rsidRPr="008A5EBF">
        <w:rPr>
          <w:rFonts w:eastAsia="Times New Roman"/>
          <w:b/>
          <w:bCs/>
          <w:sz w:val="24"/>
          <w:szCs w:val="24"/>
          <w:lang w:val="en-US"/>
        </w:rPr>
        <w:lastRenderedPageBreak/>
        <w:t>Table 1. Initial ephemeris information in format of position and velocity state vector in ECEF (aka PVT)</w:t>
      </w:r>
    </w:p>
    <w:tbl>
      <w:tblPr>
        <w:tblpPr w:leftFromText="180" w:rightFromText="180" w:vertAnchor="text" w:horzAnchor="margin" w:tblpXSpec="center" w:tblpY="163"/>
        <w:tblW w:w="8640" w:type="dxa"/>
        <w:tblCellMar>
          <w:left w:w="0" w:type="dxa"/>
          <w:right w:w="0" w:type="dxa"/>
        </w:tblCellMar>
        <w:tblLook w:val="0420" w:firstRow="1" w:lastRow="0" w:firstColumn="0" w:lastColumn="0" w:noHBand="0" w:noVBand="1"/>
      </w:tblPr>
      <w:tblGrid>
        <w:gridCol w:w="1734"/>
        <w:gridCol w:w="1277"/>
        <w:gridCol w:w="1739"/>
        <w:gridCol w:w="3890"/>
      </w:tblGrid>
      <w:tr w:rsidR="001C3FE5" w:rsidRPr="00757BF2" w14:paraId="2D8E1D70" w14:textId="77777777" w:rsidTr="001C3FE5">
        <w:trPr>
          <w:trHeight w:val="283"/>
        </w:trPr>
        <w:tc>
          <w:tcPr>
            <w:tcW w:w="1734" w:type="dxa"/>
            <w:tcBorders>
              <w:top w:val="single" w:sz="8" w:space="0" w:color="13171F"/>
              <w:left w:val="single" w:sz="8" w:space="0" w:color="13171F"/>
              <w:bottom w:val="single" w:sz="8" w:space="0" w:color="13171F"/>
              <w:right w:val="single" w:sz="8" w:space="0" w:color="13171F"/>
            </w:tcBorders>
            <w:shd w:val="clear" w:color="auto" w:fill="CAD9FF"/>
            <w:tcMar>
              <w:top w:w="72" w:type="dxa"/>
              <w:left w:w="144" w:type="dxa"/>
              <w:bottom w:w="72" w:type="dxa"/>
              <w:right w:w="144" w:type="dxa"/>
            </w:tcMar>
            <w:vAlign w:val="center"/>
            <w:hideMark/>
          </w:tcPr>
          <w:p w14:paraId="27BD86FC"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Parameters</w:t>
            </w:r>
          </w:p>
        </w:tc>
        <w:tc>
          <w:tcPr>
            <w:tcW w:w="1277" w:type="dxa"/>
            <w:tcBorders>
              <w:top w:val="single" w:sz="8" w:space="0" w:color="13171F"/>
              <w:left w:val="single" w:sz="8" w:space="0" w:color="13171F"/>
              <w:bottom w:val="single" w:sz="8" w:space="0" w:color="13171F"/>
              <w:right w:val="single" w:sz="8" w:space="0" w:color="13171F"/>
            </w:tcBorders>
            <w:shd w:val="clear" w:color="auto" w:fill="CAD9FF"/>
            <w:tcMar>
              <w:top w:w="72" w:type="dxa"/>
              <w:left w:w="144" w:type="dxa"/>
              <w:bottom w:w="72" w:type="dxa"/>
              <w:right w:w="144" w:type="dxa"/>
            </w:tcMar>
            <w:vAlign w:val="center"/>
            <w:hideMark/>
          </w:tcPr>
          <w:p w14:paraId="2CF0283F"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Symbols</w:t>
            </w:r>
          </w:p>
        </w:tc>
        <w:tc>
          <w:tcPr>
            <w:tcW w:w="1739" w:type="dxa"/>
            <w:tcBorders>
              <w:top w:val="single" w:sz="8" w:space="0" w:color="13171F"/>
              <w:left w:val="single" w:sz="8" w:space="0" w:color="13171F"/>
              <w:bottom w:val="single" w:sz="8" w:space="0" w:color="13171F"/>
              <w:right w:val="single" w:sz="8" w:space="0" w:color="13171F"/>
            </w:tcBorders>
            <w:shd w:val="clear" w:color="auto" w:fill="CAD9FF"/>
            <w:tcMar>
              <w:top w:w="72" w:type="dxa"/>
              <w:left w:w="144" w:type="dxa"/>
              <w:bottom w:w="72" w:type="dxa"/>
              <w:right w:w="144" w:type="dxa"/>
            </w:tcMar>
            <w:vAlign w:val="center"/>
            <w:hideMark/>
          </w:tcPr>
          <w:p w14:paraId="1444C34B"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Unit</w:t>
            </w:r>
          </w:p>
        </w:tc>
        <w:tc>
          <w:tcPr>
            <w:tcW w:w="3890" w:type="dxa"/>
            <w:tcBorders>
              <w:top w:val="single" w:sz="8" w:space="0" w:color="13171F"/>
              <w:left w:val="single" w:sz="8" w:space="0" w:color="13171F"/>
              <w:bottom w:val="single" w:sz="8" w:space="0" w:color="13171F"/>
              <w:right w:val="single" w:sz="8" w:space="0" w:color="13171F"/>
            </w:tcBorders>
            <w:shd w:val="clear" w:color="auto" w:fill="CAD9FF"/>
            <w:tcMar>
              <w:top w:w="72" w:type="dxa"/>
              <w:left w:w="144" w:type="dxa"/>
              <w:bottom w:w="72" w:type="dxa"/>
              <w:right w:w="144" w:type="dxa"/>
            </w:tcMar>
            <w:vAlign w:val="center"/>
            <w:hideMark/>
          </w:tcPr>
          <w:p w14:paraId="2D04D5E2"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Note</w:t>
            </w:r>
          </w:p>
        </w:tc>
      </w:tr>
      <w:tr w:rsidR="001C3FE5" w:rsidRPr="00757BF2" w14:paraId="00FFB682" w14:textId="77777777" w:rsidTr="001C3FE5">
        <w:trPr>
          <w:trHeight w:val="283"/>
        </w:trPr>
        <w:tc>
          <w:tcPr>
            <w:tcW w:w="173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400C1F77"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positionX-r17</w:t>
            </w:r>
          </w:p>
        </w:tc>
        <w:tc>
          <w:tcPr>
            <w:tcW w:w="1277"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2C1FE08A" w14:textId="77777777" w:rsidR="001C3FE5" w:rsidRPr="00757BF2" w:rsidRDefault="009B2E02" w:rsidP="001C3FE5">
            <w:pPr>
              <w:rPr>
                <w:rFonts w:eastAsia="Times New Roman"/>
                <w:sz w:val="24"/>
                <w:szCs w:val="24"/>
                <w:lang w:val="en-US"/>
              </w:rPr>
            </w:pPr>
            <m:oMathPara>
              <m:oMathParaPr>
                <m:jc m:val="centerGroup"/>
              </m:oMathParaPr>
              <m:oMath>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r</m:t>
                    </m:r>
                  </m:e>
                  <m:sub>
                    <m:r>
                      <w:rPr>
                        <w:rFonts w:ascii="Cambria Math" w:eastAsia="Times New Roman" w:hAnsi="Cambria Math"/>
                        <w:sz w:val="24"/>
                        <w:szCs w:val="24"/>
                        <w:lang w:val="en-US"/>
                      </w:rPr>
                      <m:t>x</m:t>
                    </m:r>
                  </m:sub>
                </m:sSub>
              </m:oMath>
            </m:oMathPara>
          </w:p>
        </w:tc>
        <w:tc>
          <w:tcPr>
            <w:tcW w:w="173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5DF5CC79"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meter</w:t>
            </w:r>
          </w:p>
        </w:tc>
        <w:tc>
          <w:tcPr>
            <w:tcW w:w="389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39B21C98"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26 bits with 1.3 m resolution, i.e. actual value = field value*1.3</w:t>
            </w:r>
          </w:p>
        </w:tc>
      </w:tr>
      <w:tr w:rsidR="001C3FE5" w:rsidRPr="00757BF2" w14:paraId="0A14D838" w14:textId="77777777" w:rsidTr="001C3FE5">
        <w:trPr>
          <w:trHeight w:val="297"/>
        </w:trPr>
        <w:tc>
          <w:tcPr>
            <w:tcW w:w="173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6D09510C"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positionY-r17</w:t>
            </w:r>
          </w:p>
        </w:tc>
        <w:tc>
          <w:tcPr>
            <w:tcW w:w="1277"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19771F91" w14:textId="77777777" w:rsidR="001C3FE5" w:rsidRPr="00757BF2" w:rsidRDefault="009B2E02" w:rsidP="001C3FE5">
            <w:pPr>
              <w:rPr>
                <w:rFonts w:eastAsia="Times New Roman"/>
                <w:sz w:val="24"/>
                <w:szCs w:val="24"/>
                <w:lang w:val="en-US"/>
              </w:rPr>
            </w:pPr>
            <m:oMathPara>
              <m:oMathParaPr>
                <m:jc m:val="centerGroup"/>
              </m:oMathParaPr>
              <m:oMath>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r</m:t>
                    </m:r>
                  </m:e>
                  <m:sub>
                    <m:r>
                      <w:rPr>
                        <w:rFonts w:ascii="Cambria Math" w:eastAsia="Times New Roman" w:hAnsi="Cambria Math"/>
                        <w:sz w:val="24"/>
                        <w:szCs w:val="24"/>
                        <w:lang w:val="en-US"/>
                      </w:rPr>
                      <m:t>y</m:t>
                    </m:r>
                  </m:sub>
                </m:sSub>
              </m:oMath>
            </m:oMathPara>
          </w:p>
        </w:tc>
        <w:tc>
          <w:tcPr>
            <w:tcW w:w="173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0A02B367"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meter</w:t>
            </w:r>
          </w:p>
        </w:tc>
        <w:tc>
          <w:tcPr>
            <w:tcW w:w="389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24A932F6"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26 bits with 1.3 m resolution, i.e. actual value = field value*1.3</w:t>
            </w:r>
          </w:p>
        </w:tc>
      </w:tr>
      <w:tr w:rsidR="001C3FE5" w:rsidRPr="00757BF2" w14:paraId="1F2A024D" w14:textId="77777777" w:rsidTr="001C3FE5">
        <w:trPr>
          <w:trHeight w:val="283"/>
        </w:trPr>
        <w:tc>
          <w:tcPr>
            <w:tcW w:w="173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5CB78F72"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positionZ-r17</w:t>
            </w:r>
          </w:p>
        </w:tc>
        <w:tc>
          <w:tcPr>
            <w:tcW w:w="1277"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0906DD9C" w14:textId="77777777" w:rsidR="001C3FE5" w:rsidRPr="00757BF2" w:rsidRDefault="009B2E02" w:rsidP="001C3FE5">
            <w:pPr>
              <w:rPr>
                <w:rFonts w:eastAsia="Times New Roman"/>
                <w:sz w:val="24"/>
                <w:szCs w:val="24"/>
                <w:lang w:val="en-US"/>
              </w:rPr>
            </w:pPr>
            <m:oMathPara>
              <m:oMathParaPr>
                <m:jc m:val="centerGroup"/>
              </m:oMathParaPr>
              <m:oMath>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r</m:t>
                    </m:r>
                  </m:e>
                  <m:sub>
                    <m:r>
                      <w:rPr>
                        <w:rFonts w:ascii="Cambria Math" w:eastAsia="Times New Roman" w:hAnsi="Cambria Math"/>
                        <w:sz w:val="24"/>
                        <w:szCs w:val="24"/>
                        <w:lang w:val="en-US"/>
                      </w:rPr>
                      <m:t>z</m:t>
                    </m:r>
                  </m:sub>
                </m:sSub>
              </m:oMath>
            </m:oMathPara>
          </w:p>
        </w:tc>
        <w:tc>
          <w:tcPr>
            <w:tcW w:w="173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6770714D"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meter</w:t>
            </w:r>
          </w:p>
        </w:tc>
        <w:tc>
          <w:tcPr>
            <w:tcW w:w="389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5FB789B0"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26 bits with 1.3 m resolution, i.e. actual value = field value*1.3</w:t>
            </w:r>
          </w:p>
        </w:tc>
      </w:tr>
      <w:tr w:rsidR="001C3FE5" w:rsidRPr="00757BF2" w14:paraId="0B5F3FD7" w14:textId="77777777" w:rsidTr="001C3FE5">
        <w:trPr>
          <w:trHeight w:val="283"/>
        </w:trPr>
        <w:tc>
          <w:tcPr>
            <w:tcW w:w="173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29A703E3"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velocityVX-r17</w:t>
            </w:r>
          </w:p>
        </w:tc>
        <w:tc>
          <w:tcPr>
            <w:tcW w:w="1277"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074CF2FC" w14:textId="77777777" w:rsidR="001C3FE5" w:rsidRPr="00757BF2" w:rsidRDefault="009B2E02" w:rsidP="001C3FE5">
            <w:pPr>
              <w:rPr>
                <w:rFonts w:eastAsia="Times New Roman"/>
                <w:sz w:val="24"/>
                <w:szCs w:val="24"/>
                <w:lang w:val="en-US"/>
              </w:rPr>
            </w:pPr>
            <m:oMathPara>
              <m:oMathParaPr>
                <m:jc m:val="centerGroup"/>
              </m:oMathParaPr>
              <m:oMath>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v</m:t>
                    </m:r>
                  </m:e>
                  <m:sub>
                    <m:r>
                      <w:rPr>
                        <w:rFonts w:ascii="Cambria Math" w:eastAsia="Times New Roman" w:hAnsi="Cambria Math"/>
                        <w:sz w:val="24"/>
                        <w:szCs w:val="24"/>
                        <w:lang w:val="en-US"/>
                      </w:rPr>
                      <m:t>x</m:t>
                    </m:r>
                  </m:sub>
                </m:sSub>
              </m:oMath>
            </m:oMathPara>
          </w:p>
        </w:tc>
        <w:tc>
          <w:tcPr>
            <w:tcW w:w="173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2E126705"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meter/second</w:t>
            </w:r>
          </w:p>
        </w:tc>
        <w:tc>
          <w:tcPr>
            <w:tcW w:w="389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1306EA82"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18 bits with 0.06 m/s resolution, i.e. actual value = field value*0.06</w:t>
            </w:r>
          </w:p>
        </w:tc>
      </w:tr>
      <w:tr w:rsidR="001C3FE5" w:rsidRPr="00757BF2" w14:paraId="3B4906BF" w14:textId="77777777" w:rsidTr="001C3FE5">
        <w:trPr>
          <w:trHeight w:val="297"/>
        </w:trPr>
        <w:tc>
          <w:tcPr>
            <w:tcW w:w="173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6020E0F0"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velocityVY-r17</w:t>
            </w:r>
          </w:p>
        </w:tc>
        <w:tc>
          <w:tcPr>
            <w:tcW w:w="1277"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68623C1D" w14:textId="77777777" w:rsidR="001C3FE5" w:rsidRPr="00757BF2" w:rsidRDefault="009B2E02" w:rsidP="001C3FE5">
            <w:pPr>
              <w:rPr>
                <w:rFonts w:eastAsia="Times New Roman"/>
                <w:sz w:val="24"/>
                <w:szCs w:val="24"/>
                <w:lang w:val="en-US"/>
              </w:rPr>
            </w:pPr>
            <m:oMathPara>
              <m:oMathParaPr>
                <m:jc m:val="centerGroup"/>
              </m:oMathParaPr>
              <m:oMath>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v</m:t>
                    </m:r>
                  </m:e>
                  <m:sub>
                    <m:r>
                      <w:rPr>
                        <w:rFonts w:ascii="Cambria Math" w:eastAsia="Times New Roman" w:hAnsi="Cambria Math"/>
                        <w:sz w:val="24"/>
                        <w:szCs w:val="24"/>
                        <w:lang w:val="en-US"/>
                      </w:rPr>
                      <m:t>y</m:t>
                    </m:r>
                  </m:sub>
                </m:sSub>
              </m:oMath>
            </m:oMathPara>
          </w:p>
        </w:tc>
        <w:tc>
          <w:tcPr>
            <w:tcW w:w="173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1BA91814"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meter/second</w:t>
            </w:r>
          </w:p>
        </w:tc>
        <w:tc>
          <w:tcPr>
            <w:tcW w:w="389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410D6E30"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18 bits with 0.06 m/s resolution, i.e. actual value = field value*0.06</w:t>
            </w:r>
          </w:p>
        </w:tc>
      </w:tr>
      <w:tr w:rsidR="001C3FE5" w:rsidRPr="00757BF2" w14:paraId="43DA2FB0" w14:textId="77777777" w:rsidTr="001C3FE5">
        <w:trPr>
          <w:trHeight w:val="283"/>
        </w:trPr>
        <w:tc>
          <w:tcPr>
            <w:tcW w:w="173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7B94A905"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velocityVZ-r17</w:t>
            </w:r>
          </w:p>
        </w:tc>
        <w:tc>
          <w:tcPr>
            <w:tcW w:w="1277"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11252AA4" w14:textId="77777777" w:rsidR="001C3FE5" w:rsidRPr="00757BF2" w:rsidRDefault="009B2E02" w:rsidP="001C3FE5">
            <w:pPr>
              <w:rPr>
                <w:rFonts w:eastAsia="Times New Roman"/>
                <w:sz w:val="24"/>
                <w:szCs w:val="24"/>
                <w:lang w:val="en-US"/>
              </w:rPr>
            </w:pPr>
            <m:oMathPara>
              <m:oMathParaPr>
                <m:jc m:val="centerGroup"/>
              </m:oMathParaPr>
              <m:oMath>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v</m:t>
                    </m:r>
                  </m:e>
                  <m:sub>
                    <m:r>
                      <w:rPr>
                        <w:rFonts w:ascii="Cambria Math" w:eastAsia="Times New Roman" w:hAnsi="Cambria Math"/>
                        <w:sz w:val="24"/>
                        <w:szCs w:val="24"/>
                        <w:lang w:val="en-US"/>
                      </w:rPr>
                      <m:t>z</m:t>
                    </m:r>
                  </m:sub>
                </m:sSub>
              </m:oMath>
            </m:oMathPara>
          </w:p>
        </w:tc>
        <w:tc>
          <w:tcPr>
            <w:tcW w:w="173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59E198F0"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meter/second</w:t>
            </w:r>
          </w:p>
        </w:tc>
        <w:tc>
          <w:tcPr>
            <w:tcW w:w="389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3EB51457"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18 bits with 0.06 m/s resolution, i.e. actual value = field value*0.06</w:t>
            </w:r>
          </w:p>
        </w:tc>
      </w:tr>
      <w:tr w:rsidR="001C3FE5" w:rsidRPr="00757BF2" w14:paraId="358C2F5B" w14:textId="77777777" w:rsidTr="001C3FE5">
        <w:trPr>
          <w:trHeight w:val="283"/>
        </w:trPr>
        <w:tc>
          <w:tcPr>
            <w:tcW w:w="8640" w:type="dxa"/>
            <w:gridSpan w:val="4"/>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246443DD" w14:textId="77777777" w:rsidR="001C3FE5" w:rsidRPr="00757BF2" w:rsidRDefault="001C3FE5" w:rsidP="001C3FE5">
            <w:pPr>
              <w:rPr>
                <w:rFonts w:eastAsia="Times New Roman"/>
                <w:sz w:val="24"/>
                <w:szCs w:val="24"/>
                <w:lang w:val="en-US"/>
              </w:rPr>
            </w:pPr>
            <w:r w:rsidRPr="00757BF2">
              <w:rPr>
                <w:rFonts w:eastAsia="Times New Roman"/>
                <w:sz w:val="24"/>
                <w:szCs w:val="24"/>
                <w:lang w:val="en-US"/>
              </w:rPr>
              <w:t>Note: The symbol represents the actual value derived from the value for the corresponding to the parameter</w:t>
            </w:r>
          </w:p>
        </w:tc>
      </w:tr>
    </w:tbl>
    <w:p w14:paraId="3C7AF1C8" w14:textId="77777777" w:rsidR="00166881" w:rsidRDefault="00166881" w:rsidP="00EE22AF">
      <w:pPr>
        <w:rPr>
          <w:rFonts w:eastAsia="Times New Roman"/>
          <w:sz w:val="24"/>
          <w:szCs w:val="24"/>
          <w:lang w:val="en-US"/>
        </w:rPr>
      </w:pPr>
    </w:p>
    <w:p w14:paraId="4F027428" w14:textId="77777777" w:rsidR="00464063" w:rsidRPr="008A5EBF" w:rsidRDefault="00464063" w:rsidP="00464063">
      <w:pPr>
        <w:rPr>
          <w:rFonts w:eastAsia="Times New Roman"/>
          <w:b/>
          <w:bCs/>
          <w:sz w:val="24"/>
          <w:szCs w:val="24"/>
          <w:lang w:val="en-US"/>
        </w:rPr>
      </w:pPr>
      <w:r w:rsidRPr="008A5EBF">
        <w:rPr>
          <w:rFonts w:eastAsia="Times New Roman"/>
          <w:b/>
          <w:bCs/>
          <w:sz w:val="24"/>
          <w:szCs w:val="24"/>
          <w:lang w:val="en-US"/>
        </w:rPr>
        <w:t>Table 2: Initial ephemeris information in format of orbital parameters in ECI (</w:t>
      </w:r>
      <w:proofErr w:type="spellStart"/>
      <w:r w:rsidRPr="008A5EBF">
        <w:rPr>
          <w:rFonts w:eastAsia="Times New Roman"/>
          <w:b/>
          <w:bCs/>
          <w:sz w:val="24"/>
          <w:szCs w:val="24"/>
          <w:lang w:val="en-US"/>
        </w:rPr>
        <w:t>aks</w:t>
      </w:r>
      <w:proofErr w:type="spellEnd"/>
      <w:r w:rsidRPr="008A5EBF">
        <w:rPr>
          <w:rFonts w:eastAsia="Times New Roman"/>
          <w:b/>
          <w:bCs/>
          <w:sz w:val="24"/>
          <w:szCs w:val="24"/>
          <w:lang w:val="en-US"/>
        </w:rPr>
        <w:t xml:space="preserve"> Keplerian orbital elements)</w:t>
      </w:r>
    </w:p>
    <w:tbl>
      <w:tblPr>
        <w:tblW w:w="8640" w:type="dxa"/>
        <w:tblInd w:w="552" w:type="dxa"/>
        <w:tblCellMar>
          <w:left w:w="0" w:type="dxa"/>
          <w:right w:w="0" w:type="dxa"/>
        </w:tblCellMar>
        <w:tblLook w:val="0420" w:firstRow="1" w:lastRow="0" w:firstColumn="0" w:lastColumn="0" w:noHBand="0" w:noVBand="1"/>
      </w:tblPr>
      <w:tblGrid>
        <w:gridCol w:w="1992"/>
        <w:gridCol w:w="1269"/>
        <w:gridCol w:w="1242"/>
        <w:gridCol w:w="4137"/>
      </w:tblGrid>
      <w:tr w:rsidR="00464063" w:rsidRPr="00464063" w14:paraId="6FE418C8" w14:textId="77777777" w:rsidTr="00464063">
        <w:trPr>
          <w:trHeight w:val="283"/>
        </w:trPr>
        <w:tc>
          <w:tcPr>
            <w:tcW w:w="1992" w:type="dxa"/>
            <w:tcBorders>
              <w:top w:val="single" w:sz="8" w:space="0" w:color="13171F"/>
              <w:left w:val="single" w:sz="8" w:space="0" w:color="13171F"/>
              <w:bottom w:val="single" w:sz="8" w:space="0" w:color="13171F"/>
              <w:right w:val="single" w:sz="8" w:space="0" w:color="13171F"/>
            </w:tcBorders>
            <w:shd w:val="clear" w:color="auto" w:fill="CAD9FF"/>
            <w:tcMar>
              <w:top w:w="72" w:type="dxa"/>
              <w:left w:w="144" w:type="dxa"/>
              <w:bottom w:w="72" w:type="dxa"/>
              <w:right w:w="144" w:type="dxa"/>
            </w:tcMar>
            <w:vAlign w:val="center"/>
            <w:hideMark/>
          </w:tcPr>
          <w:p w14:paraId="6A0886A5"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Parameters</w:t>
            </w:r>
          </w:p>
        </w:tc>
        <w:tc>
          <w:tcPr>
            <w:tcW w:w="1269" w:type="dxa"/>
            <w:tcBorders>
              <w:top w:val="single" w:sz="8" w:space="0" w:color="13171F"/>
              <w:left w:val="single" w:sz="8" w:space="0" w:color="13171F"/>
              <w:bottom w:val="single" w:sz="8" w:space="0" w:color="13171F"/>
              <w:right w:val="single" w:sz="8" w:space="0" w:color="13171F"/>
            </w:tcBorders>
            <w:shd w:val="clear" w:color="auto" w:fill="CAD9FF"/>
            <w:tcMar>
              <w:top w:w="72" w:type="dxa"/>
              <w:left w:w="144" w:type="dxa"/>
              <w:bottom w:w="72" w:type="dxa"/>
              <w:right w:w="144" w:type="dxa"/>
            </w:tcMar>
            <w:vAlign w:val="center"/>
            <w:hideMark/>
          </w:tcPr>
          <w:p w14:paraId="64224945"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Symbols</w:t>
            </w:r>
          </w:p>
        </w:tc>
        <w:tc>
          <w:tcPr>
            <w:tcW w:w="1242" w:type="dxa"/>
            <w:tcBorders>
              <w:top w:val="single" w:sz="8" w:space="0" w:color="13171F"/>
              <w:left w:val="single" w:sz="8" w:space="0" w:color="13171F"/>
              <w:bottom w:val="single" w:sz="8" w:space="0" w:color="13171F"/>
              <w:right w:val="single" w:sz="8" w:space="0" w:color="13171F"/>
            </w:tcBorders>
            <w:shd w:val="clear" w:color="auto" w:fill="CAD9FF"/>
            <w:tcMar>
              <w:top w:w="72" w:type="dxa"/>
              <w:left w:w="144" w:type="dxa"/>
              <w:bottom w:w="72" w:type="dxa"/>
              <w:right w:w="144" w:type="dxa"/>
            </w:tcMar>
            <w:vAlign w:val="center"/>
            <w:hideMark/>
          </w:tcPr>
          <w:p w14:paraId="1261DA66"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Unit</w:t>
            </w:r>
          </w:p>
        </w:tc>
        <w:tc>
          <w:tcPr>
            <w:tcW w:w="4137" w:type="dxa"/>
            <w:tcBorders>
              <w:top w:val="single" w:sz="8" w:space="0" w:color="13171F"/>
              <w:left w:val="single" w:sz="8" w:space="0" w:color="13171F"/>
              <w:bottom w:val="single" w:sz="8" w:space="0" w:color="13171F"/>
              <w:right w:val="single" w:sz="8" w:space="0" w:color="13171F"/>
            </w:tcBorders>
            <w:shd w:val="clear" w:color="auto" w:fill="CAD9FF"/>
            <w:tcMar>
              <w:top w:w="72" w:type="dxa"/>
              <w:left w:w="144" w:type="dxa"/>
              <w:bottom w:w="72" w:type="dxa"/>
              <w:right w:w="144" w:type="dxa"/>
            </w:tcMar>
            <w:vAlign w:val="center"/>
            <w:hideMark/>
          </w:tcPr>
          <w:p w14:paraId="4F0437F9"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Note</w:t>
            </w:r>
          </w:p>
        </w:tc>
      </w:tr>
      <w:tr w:rsidR="00464063" w:rsidRPr="00464063" w14:paraId="6D3AB6EE" w14:textId="77777777" w:rsidTr="00464063">
        <w:trPr>
          <w:trHeight w:val="283"/>
        </w:trPr>
        <w:tc>
          <w:tcPr>
            <w:tcW w:w="199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1C979BE2"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semiMajorAxis-r17</w:t>
            </w:r>
          </w:p>
        </w:tc>
        <w:tc>
          <w:tcPr>
            <w:tcW w:w="126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7F43DDE0" w14:textId="55ACD2BE" w:rsidR="00464063" w:rsidRPr="00464063" w:rsidRDefault="00464063" w:rsidP="00464063">
            <w:pPr>
              <w:rPr>
                <w:rFonts w:eastAsia="Times New Roman"/>
                <w:sz w:val="24"/>
                <w:szCs w:val="24"/>
                <w:lang w:val="en-US"/>
              </w:rPr>
            </w:pPr>
            <m:oMathPara>
              <m:oMathParaPr>
                <m:jc m:val="centerGroup"/>
              </m:oMathParaPr>
              <m:oMath>
                <m:r>
                  <w:rPr>
                    <w:rFonts w:ascii="Cambria Math" w:eastAsia="Times New Roman" w:hAnsi="Cambria Math"/>
                    <w:sz w:val="24"/>
                    <w:szCs w:val="24"/>
                    <w:lang w:val="en-US"/>
                  </w:rPr>
                  <m:t>a</m:t>
                </m:r>
              </m:oMath>
            </m:oMathPara>
          </w:p>
        </w:tc>
        <w:tc>
          <w:tcPr>
            <w:tcW w:w="124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69A3E417"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meter</w:t>
            </w:r>
          </w:p>
        </w:tc>
        <w:tc>
          <w:tcPr>
            <w:tcW w:w="4137"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4F72412A"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 xml:space="preserve">33 bits </w:t>
            </w:r>
            <w:proofErr w:type="gramStart"/>
            <w:r w:rsidRPr="00464063">
              <w:rPr>
                <w:rFonts w:eastAsia="Times New Roman"/>
                <w:sz w:val="24"/>
                <w:szCs w:val="24"/>
                <w:lang w:val="en-US"/>
              </w:rPr>
              <w:t>with  4.249</w:t>
            </w:r>
            <w:proofErr w:type="gramEnd"/>
            <w:r w:rsidRPr="00464063">
              <w:rPr>
                <w:rFonts w:eastAsia="Times New Roman"/>
                <w:sz w:val="24"/>
                <w:szCs w:val="24"/>
                <w:lang w:val="en-US"/>
              </w:rPr>
              <w:t>*10</w:t>
            </w:r>
            <w:r w:rsidRPr="00464063">
              <w:rPr>
                <w:rFonts w:eastAsia="Times New Roman"/>
                <w:sz w:val="24"/>
                <w:szCs w:val="24"/>
                <w:vertAlign w:val="superscript"/>
                <w:lang w:val="en-US"/>
              </w:rPr>
              <w:t>-3</w:t>
            </w:r>
            <w:r w:rsidRPr="00464063">
              <w:rPr>
                <w:rFonts w:eastAsia="Times New Roman"/>
                <w:sz w:val="24"/>
                <w:szCs w:val="24"/>
                <w:lang w:val="en-US"/>
              </w:rPr>
              <w:t xml:space="preserve"> m resolution, i.e. actual value = 6500000+field value*4.249*10</w:t>
            </w:r>
            <w:r w:rsidRPr="00464063">
              <w:rPr>
                <w:rFonts w:eastAsia="Times New Roman"/>
                <w:sz w:val="24"/>
                <w:szCs w:val="24"/>
                <w:vertAlign w:val="superscript"/>
                <w:lang w:val="en-US"/>
              </w:rPr>
              <w:t>-3</w:t>
            </w:r>
          </w:p>
        </w:tc>
      </w:tr>
      <w:tr w:rsidR="00464063" w:rsidRPr="00464063" w14:paraId="4ACA9D71" w14:textId="77777777" w:rsidTr="00464063">
        <w:trPr>
          <w:trHeight w:val="297"/>
        </w:trPr>
        <w:tc>
          <w:tcPr>
            <w:tcW w:w="199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0088BE07"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eccentricity-r17</w:t>
            </w:r>
          </w:p>
        </w:tc>
        <w:tc>
          <w:tcPr>
            <w:tcW w:w="126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18EEC5DF" w14:textId="2753A239" w:rsidR="00464063" w:rsidRPr="00464063" w:rsidRDefault="00464063" w:rsidP="00464063">
            <w:pPr>
              <w:rPr>
                <w:rFonts w:eastAsia="Times New Roman"/>
                <w:sz w:val="24"/>
                <w:szCs w:val="24"/>
                <w:lang w:val="en-US"/>
              </w:rPr>
            </w:pPr>
            <m:oMathPara>
              <m:oMathParaPr>
                <m:jc m:val="centerGroup"/>
              </m:oMathParaPr>
              <m:oMath>
                <m:r>
                  <w:rPr>
                    <w:rFonts w:ascii="Cambria Math" w:eastAsia="Times New Roman" w:hAnsi="Cambria Math"/>
                    <w:sz w:val="24"/>
                    <w:szCs w:val="24"/>
                    <w:lang w:val="en-US"/>
                  </w:rPr>
                  <m:t>e</m:t>
                </m:r>
              </m:oMath>
            </m:oMathPara>
          </w:p>
        </w:tc>
        <w:tc>
          <w:tcPr>
            <w:tcW w:w="124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1B29BFC0"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NA</w:t>
            </w:r>
          </w:p>
        </w:tc>
        <w:tc>
          <w:tcPr>
            <w:tcW w:w="4137"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2BADEF85"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20 bits with 1.431*10</w:t>
            </w:r>
            <w:r w:rsidRPr="00464063">
              <w:rPr>
                <w:rFonts w:eastAsia="Times New Roman"/>
                <w:sz w:val="24"/>
                <w:szCs w:val="24"/>
                <w:vertAlign w:val="superscript"/>
                <w:lang w:val="en-US"/>
              </w:rPr>
              <w:t>-8</w:t>
            </w:r>
            <w:r w:rsidRPr="00464063">
              <w:rPr>
                <w:rFonts w:eastAsia="Times New Roman"/>
                <w:sz w:val="24"/>
                <w:szCs w:val="24"/>
                <w:lang w:val="en-US"/>
              </w:rPr>
              <w:t xml:space="preserve"> resolution, i.e. actual value = field value*1.431*10</w:t>
            </w:r>
            <w:r w:rsidRPr="00464063">
              <w:rPr>
                <w:rFonts w:eastAsia="Times New Roman"/>
                <w:sz w:val="24"/>
                <w:szCs w:val="24"/>
                <w:vertAlign w:val="superscript"/>
                <w:lang w:val="en-US"/>
              </w:rPr>
              <w:t>-8</w:t>
            </w:r>
          </w:p>
        </w:tc>
      </w:tr>
      <w:tr w:rsidR="00464063" w:rsidRPr="00464063" w14:paraId="63E419EF" w14:textId="77777777" w:rsidTr="00464063">
        <w:trPr>
          <w:trHeight w:val="283"/>
        </w:trPr>
        <w:tc>
          <w:tcPr>
            <w:tcW w:w="199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5A06CB42"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periapsis-r17</w:t>
            </w:r>
          </w:p>
        </w:tc>
        <w:tc>
          <w:tcPr>
            <w:tcW w:w="126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51B084FB" w14:textId="19C74C45" w:rsidR="00464063" w:rsidRPr="00464063" w:rsidRDefault="00464063" w:rsidP="00464063">
            <w:pPr>
              <w:rPr>
                <w:rFonts w:eastAsia="Times New Roman"/>
                <w:sz w:val="24"/>
                <w:szCs w:val="24"/>
                <w:lang w:val="en-US"/>
              </w:rPr>
            </w:pPr>
            <m:oMathPara>
              <m:oMathParaPr>
                <m:jc m:val="centerGroup"/>
              </m:oMathParaPr>
              <m:oMath>
                <m:r>
                  <w:rPr>
                    <w:rFonts w:ascii="Cambria Math" w:eastAsia="Times New Roman" w:hAnsi="Cambria Math"/>
                    <w:sz w:val="24"/>
                    <w:szCs w:val="24"/>
                    <w:lang w:val="en-US"/>
                  </w:rPr>
                  <m:t>ω</m:t>
                </m:r>
              </m:oMath>
            </m:oMathPara>
          </w:p>
        </w:tc>
        <w:tc>
          <w:tcPr>
            <w:tcW w:w="124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7BEA817F"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radian</w:t>
            </w:r>
          </w:p>
        </w:tc>
        <w:tc>
          <w:tcPr>
            <w:tcW w:w="4137"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6E76F00D"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28 bits with 2.341*10</w:t>
            </w:r>
            <w:r w:rsidRPr="00464063">
              <w:rPr>
                <w:rFonts w:eastAsia="Times New Roman"/>
                <w:sz w:val="24"/>
                <w:szCs w:val="24"/>
                <w:vertAlign w:val="superscript"/>
                <w:lang w:val="en-US"/>
              </w:rPr>
              <w:t>-8</w:t>
            </w:r>
            <w:r w:rsidRPr="00464063">
              <w:rPr>
                <w:rFonts w:eastAsia="Times New Roman"/>
                <w:sz w:val="24"/>
                <w:szCs w:val="24"/>
                <w:lang w:val="en-US"/>
              </w:rPr>
              <w:t xml:space="preserve"> rad resolution, i.e. actual value = field value*2.341*10</w:t>
            </w:r>
            <w:r w:rsidRPr="00464063">
              <w:rPr>
                <w:rFonts w:eastAsia="Times New Roman"/>
                <w:sz w:val="24"/>
                <w:szCs w:val="24"/>
                <w:vertAlign w:val="superscript"/>
                <w:lang w:val="en-US"/>
              </w:rPr>
              <w:t>-8</w:t>
            </w:r>
          </w:p>
        </w:tc>
      </w:tr>
      <w:tr w:rsidR="00464063" w:rsidRPr="00464063" w14:paraId="61FDD102" w14:textId="77777777" w:rsidTr="00464063">
        <w:trPr>
          <w:trHeight w:val="283"/>
        </w:trPr>
        <w:tc>
          <w:tcPr>
            <w:tcW w:w="199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40C3BF5D"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longitude-r17</w:t>
            </w:r>
          </w:p>
        </w:tc>
        <w:tc>
          <w:tcPr>
            <w:tcW w:w="126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30912EF3" w14:textId="77777777" w:rsidR="00464063" w:rsidRPr="00464063" w:rsidRDefault="00464063" w:rsidP="001E061F">
            <w:pPr>
              <w:jc w:val="center"/>
              <w:rPr>
                <w:rFonts w:eastAsia="Times New Roman"/>
                <w:sz w:val="24"/>
                <w:szCs w:val="24"/>
                <w:lang w:val="en-US"/>
              </w:rPr>
            </w:pPr>
            <w:r w:rsidRPr="00464063">
              <w:rPr>
                <w:rFonts w:eastAsia="Times New Roman"/>
                <w:sz w:val="24"/>
                <w:szCs w:val="24"/>
                <w:lang w:val="en-US"/>
              </w:rPr>
              <w:t>Ω</w:t>
            </w:r>
          </w:p>
        </w:tc>
        <w:tc>
          <w:tcPr>
            <w:tcW w:w="124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4CC2E3CA"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radian</w:t>
            </w:r>
          </w:p>
        </w:tc>
        <w:tc>
          <w:tcPr>
            <w:tcW w:w="4137"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6BA9891B"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28 bits with 2.341*10</w:t>
            </w:r>
            <w:r w:rsidRPr="00464063">
              <w:rPr>
                <w:rFonts w:eastAsia="Times New Roman"/>
                <w:sz w:val="24"/>
                <w:szCs w:val="24"/>
                <w:vertAlign w:val="superscript"/>
                <w:lang w:val="en-US"/>
              </w:rPr>
              <w:t>-8</w:t>
            </w:r>
            <w:r w:rsidRPr="00464063">
              <w:rPr>
                <w:rFonts w:eastAsia="Times New Roman"/>
                <w:sz w:val="24"/>
                <w:szCs w:val="24"/>
                <w:lang w:val="en-US"/>
              </w:rPr>
              <w:t xml:space="preserve"> rad resolution, i.e. actual value = field value*2.341*10</w:t>
            </w:r>
            <w:r w:rsidRPr="00464063">
              <w:rPr>
                <w:rFonts w:eastAsia="Times New Roman"/>
                <w:sz w:val="24"/>
                <w:szCs w:val="24"/>
                <w:vertAlign w:val="superscript"/>
                <w:lang w:val="en-US"/>
              </w:rPr>
              <w:t>-8</w:t>
            </w:r>
          </w:p>
        </w:tc>
      </w:tr>
      <w:tr w:rsidR="00464063" w:rsidRPr="00464063" w14:paraId="547F8026" w14:textId="77777777" w:rsidTr="00464063">
        <w:trPr>
          <w:trHeight w:val="297"/>
        </w:trPr>
        <w:tc>
          <w:tcPr>
            <w:tcW w:w="199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614831D6"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lastRenderedPageBreak/>
              <w:t>inclination-r17</w:t>
            </w:r>
          </w:p>
        </w:tc>
        <w:tc>
          <w:tcPr>
            <w:tcW w:w="126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29ACBF1A" w14:textId="74AC7BFB" w:rsidR="00464063" w:rsidRPr="00464063" w:rsidRDefault="00464063" w:rsidP="00464063">
            <w:pPr>
              <w:rPr>
                <w:rFonts w:eastAsia="Times New Roman"/>
                <w:sz w:val="24"/>
                <w:szCs w:val="24"/>
                <w:lang w:val="en-US"/>
              </w:rPr>
            </w:pPr>
            <m:oMathPara>
              <m:oMathParaPr>
                <m:jc m:val="centerGroup"/>
              </m:oMathParaPr>
              <m:oMath>
                <m:r>
                  <w:rPr>
                    <w:rFonts w:ascii="Cambria Math" w:eastAsia="Times New Roman" w:hAnsi="Cambria Math"/>
                    <w:sz w:val="24"/>
                    <w:szCs w:val="24"/>
                    <w:lang w:val="en-US"/>
                  </w:rPr>
                  <m:t>i</m:t>
                </m:r>
              </m:oMath>
            </m:oMathPara>
          </w:p>
        </w:tc>
        <w:tc>
          <w:tcPr>
            <w:tcW w:w="124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632C128C"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radian</w:t>
            </w:r>
          </w:p>
        </w:tc>
        <w:tc>
          <w:tcPr>
            <w:tcW w:w="4137"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2CD0775A"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27 bits with 2.341*10</w:t>
            </w:r>
            <w:r w:rsidRPr="00464063">
              <w:rPr>
                <w:rFonts w:eastAsia="Times New Roman"/>
                <w:sz w:val="24"/>
                <w:szCs w:val="24"/>
                <w:vertAlign w:val="superscript"/>
                <w:lang w:val="en-US"/>
              </w:rPr>
              <w:t>-8</w:t>
            </w:r>
            <w:r w:rsidRPr="00464063">
              <w:rPr>
                <w:rFonts w:eastAsia="Times New Roman"/>
                <w:sz w:val="24"/>
                <w:szCs w:val="24"/>
                <w:lang w:val="en-US"/>
              </w:rPr>
              <w:t xml:space="preserve"> rad resolution, i.e. actual value = field value*2.341*10</w:t>
            </w:r>
            <w:r w:rsidRPr="00464063">
              <w:rPr>
                <w:rFonts w:eastAsia="Times New Roman"/>
                <w:sz w:val="24"/>
                <w:szCs w:val="24"/>
                <w:vertAlign w:val="superscript"/>
                <w:lang w:val="en-US"/>
              </w:rPr>
              <w:t>-8</w:t>
            </w:r>
          </w:p>
        </w:tc>
      </w:tr>
      <w:tr w:rsidR="00464063" w:rsidRPr="00464063" w14:paraId="5DC7AA8A" w14:textId="77777777" w:rsidTr="00464063">
        <w:trPr>
          <w:trHeight w:val="283"/>
        </w:trPr>
        <w:tc>
          <w:tcPr>
            <w:tcW w:w="199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3A642472"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meanAnomaly-r17</w:t>
            </w:r>
          </w:p>
        </w:tc>
        <w:tc>
          <w:tcPr>
            <w:tcW w:w="126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2ED6FFCF" w14:textId="3675AA3C" w:rsidR="00464063" w:rsidRPr="00464063" w:rsidRDefault="00464063" w:rsidP="00464063">
            <w:pPr>
              <w:rPr>
                <w:rFonts w:eastAsia="Times New Roman"/>
                <w:sz w:val="24"/>
                <w:szCs w:val="24"/>
                <w:lang w:val="en-US"/>
              </w:rPr>
            </w:pPr>
            <m:oMathPara>
              <m:oMathParaPr>
                <m:jc m:val="centerGroup"/>
              </m:oMathParaPr>
              <m:oMath>
                <m:r>
                  <w:rPr>
                    <w:rFonts w:ascii="Cambria Math" w:eastAsia="Times New Roman" w:hAnsi="Cambria Math"/>
                    <w:sz w:val="24"/>
                    <w:szCs w:val="24"/>
                    <w:lang w:val="en-US"/>
                  </w:rPr>
                  <m:t>M</m:t>
                </m:r>
              </m:oMath>
            </m:oMathPara>
          </w:p>
        </w:tc>
        <w:tc>
          <w:tcPr>
            <w:tcW w:w="124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09206C3D"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radian</w:t>
            </w:r>
          </w:p>
        </w:tc>
        <w:tc>
          <w:tcPr>
            <w:tcW w:w="4137"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3BE510F0"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28 bits with 2.341*10</w:t>
            </w:r>
            <w:r w:rsidRPr="00464063">
              <w:rPr>
                <w:rFonts w:eastAsia="Times New Roman"/>
                <w:sz w:val="24"/>
                <w:szCs w:val="24"/>
                <w:vertAlign w:val="superscript"/>
                <w:lang w:val="en-US"/>
              </w:rPr>
              <w:t>-8</w:t>
            </w:r>
            <w:r w:rsidRPr="00464063">
              <w:rPr>
                <w:rFonts w:eastAsia="Times New Roman"/>
                <w:sz w:val="24"/>
                <w:szCs w:val="24"/>
                <w:lang w:val="en-US"/>
              </w:rPr>
              <w:t xml:space="preserve"> </w:t>
            </w:r>
            <w:proofErr w:type="gramStart"/>
            <w:r w:rsidRPr="00464063">
              <w:rPr>
                <w:rFonts w:eastAsia="Times New Roman"/>
                <w:sz w:val="24"/>
                <w:szCs w:val="24"/>
                <w:lang w:val="en-US"/>
              </w:rPr>
              <w:t>rad  resolution</w:t>
            </w:r>
            <w:proofErr w:type="gramEnd"/>
            <w:r w:rsidRPr="00464063">
              <w:rPr>
                <w:rFonts w:eastAsia="Times New Roman"/>
                <w:sz w:val="24"/>
                <w:szCs w:val="24"/>
                <w:lang w:val="en-US"/>
              </w:rPr>
              <w:t>, i.e. actual value = field value*2.341*10</w:t>
            </w:r>
            <w:r w:rsidRPr="00464063">
              <w:rPr>
                <w:rFonts w:eastAsia="Times New Roman"/>
                <w:sz w:val="24"/>
                <w:szCs w:val="24"/>
                <w:vertAlign w:val="superscript"/>
                <w:lang w:val="en-US"/>
              </w:rPr>
              <w:t>-8</w:t>
            </w:r>
          </w:p>
        </w:tc>
      </w:tr>
      <w:tr w:rsidR="00464063" w:rsidRPr="00464063" w14:paraId="559BAE7C" w14:textId="77777777" w:rsidTr="00464063">
        <w:trPr>
          <w:trHeight w:val="283"/>
        </w:trPr>
        <w:tc>
          <w:tcPr>
            <w:tcW w:w="8640" w:type="dxa"/>
            <w:gridSpan w:val="4"/>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4FE66ACA" w14:textId="77777777" w:rsidR="00464063" w:rsidRPr="00464063" w:rsidRDefault="00464063" w:rsidP="00464063">
            <w:pPr>
              <w:rPr>
                <w:rFonts w:eastAsia="Times New Roman"/>
                <w:sz w:val="24"/>
                <w:szCs w:val="24"/>
                <w:lang w:val="en-US"/>
              </w:rPr>
            </w:pPr>
            <w:r w:rsidRPr="00464063">
              <w:rPr>
                <w:rFonts w:eastAsia="Times New Roman"/>
                <w:sz w:val="24"/>
                <w:szCs w:val="24"/>
                <w:lang w:val="en-US"/>
              </w:rPr>
              <w:t>Note: The symbol represents the actual value derived from the value for the corresponding to the parameter</w:t>
            </w:r>
          </w:p>
        </w:tc>
      </w:tr>
    </w:tbl>
    <w:p w14:paraId="7E69C606" w14:textId="77777777" w:rsidR="00867ADE" w:rsidRDefault="00867ADE" w:rsidP="005D2B29">
      <w:pPr>
        <w:rPr>
          <w:rFonts w:eastAsia="Times New Roman"/>
          <w:b/>
          <w:bCs/>
          <w:sz w:val="24"/>
          <w:szCs w:val="24"/>
          <w:lang w:val="en-US"/>
        </w:rPr>
      </w:pPr>
    </w:p>
    <w:p w14:paraId="753C2281" w14:textId="1920D4A9" w:rsidR="00C80767" w:rsidRPr="00C80767" w:rsidRDefault="00AC5D1F" w:rsidP="00653CD3">
      <w:pPr>
        <w:tabs>
          <w:tab w:val="num" w:pos="720"/>
        </w:tabs>
        <w:rPr>
          <w:rFonts w:eastAsia="Times New Roman"/>
          <w:sz w:val="24"/>
          <w:szCs w:val="24"/>
          <w:lang w:val="en-US"/>
        </w:rPr>
      </w:pPr>
      <w:r>
        <w:rPr>
          <w:rFonts w:eastAsia="Times New Roman"/>
          <w:sz w:val="24"/>
          <w:szCs w:val="24"/>
        </w:rPr>
        <w:t xml:space="preserve">In </w:t>
      </w:r>
      <w:r w:rsidR="00636410">
        <w:rPr>
          <w:rFonts w:eastAsia="Times New Roman"/>
          <w:sz w:val="24"/>
          <w:szCs w:val="24"/>
        </w:rPr>
        <w:t>Step B where we derive satellite’s position and velocity vectors</w:t>
      </w:r>
      <w:r>
        <w:rPr>
          <w:rFonts w:eastAsia="Times New Roman"/>
          <w:sz w:val="24"/>
          <w:szCs w:val="24"/>
        </w:rPr>
        <w:t xml:space="preserve">, </w:t>
      </w:r>
      <w:r w:rsidR="00681F2B">
        <w:rPr>
          <w:rFonts w:eastAsia="Times New Roman"/>
          <w:sz w:val="24"/>
          <w:szCs w:val="24"/>
        </w:rPr>
        <w:t xml:space="preserve">we use two-body Keplerian model. </w:t>
      </w:r>
      <w:r w:rsidR="00653CD3">
        <w:rPr>
          <w:rFonts w:eastAsia="Times New Roman"/>
          <w:sz w:val="24"/>
          <w:szCs w:val="24"/>
        </w:rPr>
        <w:t>We note that t</w:t>
      </w:r>
      <w:r w:rsidR="00C80767" w:rsidRPr="00C80767">
        <w:rPr>
          <w:rFonts w:eastAsia="Times New Roman"/>
          <w:sz w:val="24"/>
          <w:szCs w:val="24"/>
          <w:lang w:val="en-US"/>
        </w:rPr>
        <w:t xml:space="preserve">he mean anomaly </w:t>
      </w:r>
      <m:oMath>
        <m:r>
          <w:rPr>
            <w:rFonts w:ascii="Cambria Math" w:eastAsia="Times New Roman" w:hAnsi="Cambria Math"/>
            <w:sz w:val="24"/>
            <w:szCs w:val="24"/>
            <w:lang w:val="en-US"/>
          </w:rPr>
          <m:t>M</m:t>
        </m:r>
      </m:oMath>
      <w:r w:rsidR="00C80767" w:rsidRPr="00C80767">
        <w:rPr>
          <w:rFonts w:eastAsia="Times New Roman"/>
          <w:sz w:val="24"/>
          <w:szCs w:val="24"/>
          <w:lang w:val="en-US"/>
        </w:rPr>
        <w:t xml:space="preserve"> can be computed from the eccentric anomaly </w:t>
      </w:r>
      <m:oMath>
        <m:r>
          <w:rPr>
            <w:rFonts w:ascii="Cambria Math" w:eastAsia="Times New Roman" w:hAnsi="Cambria Math"/>
            <w:sz w:val="24"/>
            <w:szCs w:val="24"/>
            <w:lang w:val="en-US"/>
          </w:rPr>
          <m:t>E</m:t>
        </m:r>
      </m:oMath>
      <w:r w:rsidR="00C80767" w:rsidRPr="00C80767">
        <w:rPr>
          <w:rFonts w:eastAsia="Times New Roman"/>
          <w:sz w:val="24"/>
          <w:szCs w:val="24"/>
          <w:lang w:val="en-US"/>
        </w:rPr>
        <w:t xml:space="preserve"> and the eccentricity </w:t>
      </w:r>
      <m:oMath>
        <m:r>
          <w:rPr>
            <w:rFonts w:ascii="Cambria Math" w:eastAsia="Times New Roman" w:hAnsi="Cambria Math"/>
            <w:sz w:val="24"/>
            <w:szCs w:val="24"/>
            <w:lang w:val="en-US"/>
          </w:rPr>
          <m:t>e</m:t>
        </m:r>
      </m:oMath>
      <w:r w:rsidR="00C80767" w:rsidRPr="00C80767">
        <w:rPr>
          <w:rFonts w:eastAsia="Times New Roman"/>
          <w:sz w:val="24"/>
          <w:szCs w:val="24"/>
          <w:lang w:val="en-US"/>
        </w:rPr>
        <w:t xml:space="preserve"> with Kepler’s equation as below:</w:t>
      </w:r>
    </w:p>
    <w:p w14:paraId="1F04A7E0" w14:textId="111C239F" w:rsidR="00C80767" w:rsidRPr="00C80767" w:rsidRDefault="00C80767" w:rsidP="00C80767">
      <w:pPr>
        <w:rPr>
          <w:rFonts w:eastAsia="Times New Roman"/>
          <w:sz w:val="24"/>
          <w:szCs w:val="24"/>
          <w:lang w:val="en-US"/>
        </w:rPr>
      </w:pPr>
      <m:oMathPara>
        <m:oMathParaPr>
          <m:jc m:val="centerGroup"/>
        </m:oMathParaPr>
        <m:oMath>
          <m:r>
            <w:rPr>
              <w:rFonts w:ascii="Cambria Math" w:eastAsia="Times New Roman" w:hAnsi="Cambria Math"/>
              <w:sz w:val="24"/>
              <w:szCs w:val="24"/>
              <w:lang w:val="en-US"/>
            </w:rPr>
            <m:t>M = E – e</m:t>
          </m:r>
          <m:func>
            <m:funcPr>
              <m:ctrlPr>
                <w:rPr>
                  <w:rFonts w:ascii="Cambria Math" w:eastAsia="Times New Roman" w:hAnsi="Cambria Math"/>
                  <w:i/>
                  <w:iCs/>
                  <w:sz w:val="24"/>
                  <w:szCs w:val="24"/>
                  <w:lang w:val="en-US"/>
                </w:rPr>
              </m:ctrlPr>
            </m:funcPr>
            <m:fName>
              <m:r>
                <w:rPr>
                  <w:rFonts w:ascii="Cambria Math" w:eastAsia="Times New Roman" w:hAnsi="Cambria Math"/>
                  <w:sz w:val="24"/>
                  <w:szCs w:val="24"/>
                  <w:lang w:val="en-US"/>
                </w:rPr>
                <m:t> </m:t>
              </m:r>
              <m:r>
                <m:rPr>
                  <m:sty m:val="p"/>
                </m:rPr>
                <w:rPr>
                  <w:rFonts w:ascii="Cambria Math" w:eastAsia="Times New Roman" w:hAnsi="Cambria Math"/>
                  <w:sz w:val="24"/>
                  <w:szCs w:val="24"/>
                  <w:lang w:val="en-US"/>
                </w:rPr>
                <m:t>sin</m:t>
              </m:r>
            </m:fName>
            <m:e>
              <m:r>
                <w:rPr>
                  <w:rFonts w:ascii="Cambria Math" w:eastAsia="Times New Roman" w:hAnsi="Cambria Math"/>
                  <w:sz w:val="24"/>
                  <w:szCs w:val="24"/>
                  <w:lang w:val="en-US"/>
                </w:rPr>
                <m:t>E</m:t>
              </m:r>
            </m:e>
          </m:func>
        </m:oMath>
      </m:oMathPara>
    </w:p>
    <w:p w14:paraId="3E0BB897" w14:textId="3DF5D914" w:rsidR="00C80767" w:rsidRPr="00C80767" w:rsidRDefault="00C80767" w:rsidP="00653CD3">
      <w:pPr>
        <w:rPr>
          <w:rFonts w:eastAsia="Times New Roman"/>
          <w:sz w:val="24"/>
          <w:szCs w:val="24"/>
          <w:lang w:val="en-US"/>
        </w:rPr>
      </w:pPr>
      <w:r w:rsidRPr="00C80767">
        <w:rPr>
          <w:rFonts w:eastAsia="Times New Roman"/>
          <w:sz w:val="24"/>
          <w:szCs w:val="24"/>
          <w:lang w:val="en-US"/>
        </w:rPr>
        <w:t xml:space="preserve">The classical method of finding the position of an object in an elliptical orbit from a set of orbital elements is to calculate the mean anomaly </w:t>
      </w:r>
      <m:oMath>
        <m:r>
          <w:rPr>
            <w:rFonts w:ascii="Cambria Math" w:eastAsia="Times New Roman" w:hAnsi="Cambria Math"/>
            <w:sz w:val="24"/>
            <w:szCs w:val="24"/>
            <w:lang w:val="en-US"/>
          </w:rPr>
          <m:t>M</m:t>
        </m:r>
      </m:oMath>
      <w:r w:rsidRPr="00C80767">
        <w:rPr>
          <w:rFonts w:eastAsia="Times New Roman"/>
          <w:sz w:val="24"/>
          <w:szCs w:val="24"/>
          <w:lang w:val="en-US"/>
        </w:rPr>
        <w:t xml:space="preserve"> from mean angular motion </w:t>
      </w:r>
      <m:oMath>
        <m:r>
          <w:rPr>
            <w:rFonts w:ascii="Cambria Math" w:eastAsia="Times New Roman" w:hAnsi="Cambria Math"/>
            <w:sz w:val="24"/>
            <w:szCs w:val="24"/>
            <w:lang w:val="en-US"/>
          </w:rPr>
          <m:t>n</m:t>
        </m:r>
      </m:oMath>
      <w:r w:rsidRPr="00C80767">
        <w:rPr>
          <w:rFonts w:eastAsia="Times New Roman"/>
          <w:sz w:val="24"/>
          <w:szCs w:val="24"/>
          <w:lang w:val="en-US"/>
        </w:rPr>
        <w:t xml:space="preserve">, and then to solve Kepler’s equation for the eccentric anomaly </w:t>
      </w:r>
      <m:oMath>
        <m:r>
          <w:rPr>
            <w:rFonts w:ascii="Cambria Math" w:eastAsia="Times New Roman" w:hAnsi="Cambria Math"/>
            <w:sz w:val="24"/>
            <w:szCs w:val="24"/>
            <w:lang w:val="en-US"/>
          </w:rPr>
          <m:t>E</m:t>
        </m:r>
      </m:oMath>
      <w:r w:rsidRPr="00C80767">
        <w:rPr>
          <w:rFonts w:eastAsia="Times New Roman"/>
          <w:sz w:val="24"/>
          <w:szCs w:val="24"/>
          <w:lang w:val="en-US"/>
        </w:rPr>
        <w:t>.</w:t>
      </w:r>
      <w:r w:rsidR="00653CD3">
        <w:rPr>
          <w:rFonts w:eastAsia="Times New Roman"/>
          <w:sz w:val="24"/>
          <w:szCs w:val="24"/>
          <w:lang w:val="en-US"/>
        </w:rPr>
        <w:t xml:space="preserve"> Therefore, t</w:t>
      </w:r>
      <w:r w:rsidRPr="00C80767">
        <w:rPr>
          <w:rFonts w:eastAsia="Times New Roman"/>
          <w:sz w:val="24"/>
          <w:szCs w:val="24"/>
          <w:lang w:val="en-US"/>
        </w:rPr>
        <w:t xml:space="preserve">he true anomaly can be computed from the eccentric anomaly </w:t>
      </w:r>
      <m:oMath>
        <m:r>
          <w:rPr>
            <w:rFonts w:ascii="Cambria Math" w:eastAsia="Times New Roman" w:hAnsi="Cambria Math"/>
            <w:sz w:val="24"/>
            <w:szCs w:val="24"/>
            <w:lang w:val="en-US"/>
          </w:rPr>
          <m:t>E</m:t>
        </m:r>
      </m:oMath>
      <w:r w:rsidRPr="00C80767">
        <w:rPr>
          <w:rFonts w:eastAsia="Times New Roman"/>
          <w:sz w:val="24"/>
          <w:szCs w:val="24"/>
          <w:lang w:val="en-US"/>
        </w:rPr>
        <w:t xml:space="preserve"> and the eccentricity </w:t>
      </w:r>
      <m:oMath>
        <m:r>
          <w:rPr>
            <w:rFonts w:ascii="Cambria Math" w:eastAsia="Times New Roman" w:hAnsi="Cambria Math"/>
            <w:sz w:val="24"/>
            <w:szCs w:val="24"/>
            <w:lang w:val="en-US"/>
          </w:rPr>
          <m:t>e</m:t>
        </m:r>
      </m:oMath>
      <w:r w:rsidRPr="00C80767">
        <w:rPr>
          <w:rFonts w:eastAsia="Times New Roman"/>
          <w:sz w:val="24"/>
          <w:szCs w:val="24"/>
          <w:lang w:val="en-US"/>
        </w:rPr>
        <w:t xml:space="preserve"> as below:</w:t>
      </w:r>
    </w:p>
    <w:p w14:paraId="62B5455B" w14:textId="36131EF6" w:rsidR="00C80767" w:rsidRPr="00C80767" w:rsidRDefault="00C80767" w:rsidP="00C80767">
      <w:pPr>
        <w:rPr>
          <w:rFonts w:eastAsia="Times New Roman"/>
          <w:sz w:val="24"/>
          <w:szCs w:val="24"/>
          <w:lang w:val="en-US"/>
        </w:rPr>
      </w:pPr>
      <m:oMathPara>
        <m:oMathParaPr>
          <m:jc m:val="centerGroup"/>
        </m:oMathParaPr>
        <m:oMath>
          <m:r>
            <w:rPr>
              <w:rFonts w:ascii="Cambria Math" w:eastAsia="Times New Roman" w:hAnsi="Cambria Math"/>
              <w:sz w:val="24"/>
              <w:szCs w:val="24"/>
              <w:lang w:val="en-US"/>
            </w:rPr>
            <m:t>v =2</m:t>
          </m:r>
          <m:func>
            <m:funcPr>
              <m:ctrlPr>
                <w:rPr>
                  <w:rFonts w:ascii="Cambria Math" w:eastAsia="Times New Roman" w:hAnsi="Cambria Math"/>
                  <w:i/>
                  <w:iCs/>
                  <w:sz w:val="24"/>
                  <w:szCs w:val="24"/>
                  <w:lang w:val="en-US"/>
                </w:rPr>
              </m:ctrlPr>
            </m:funcPr>
            <m:fName>
              <m:sSup>
                <m:sSupPr>
                  <m:ctrlPr>
                    <w:rPr>
                      <w:rFonts w:ascii="Cambria Math" w:eastAsia="Times New Roman" w:hAnsi="Cambria Math"/>
                      <w:i/>
                      <w:iCs/>
                      <w:sz w:val="24"/>
                      <w:szCs w:val="24"/>
                      <w:lang w:val="en-US"/>
                    </w:rPr>
                  </m:ctrlPr>
                </m:sSupPr>
                <m:e>
                  <m:r>
                    <m:rPr>
                      <m:sty m:val="p"/>
                    </m:rPr>
                    <w:rPr>
                      <w:rFonts w:ascii="Cambria Math" w:eastAsia="Times New Roman" w:hAnsi="Cambria Math"/>
                      <w:sz w:val="24"/>
                      <w:szCs w:val="24"/>
                      <w:lang w:val="en-US"/>
                    </w:rPr>
                    <m:t>tan</m:t>
                  </m:r>
                </m:e>
                <m:sup>
                  <m:r>
                    <w:rPr>
                      <w:rFonts w:ascii="Cambria Math" w:eastAsia="Times New Roman" w:hAnsi="Cambria Math"/>
                      <w:sz w:val="24"/>
                      <w:szCs w:val="24"/>
                      <w:lang w:val="en-US"/>
                    </w:rPr>
                    <m:t>-1</m:t>
                  </m:r>
                </m:sup>
              </m:sSup>
            </m:fName>
            <m:e>
              <m:d>
                <m:dPr>
                  <m:ctrlPr>
                    <w:rPr>
                      <w:rFonts w:ascii="Cambria Math" w:eastAsia="Times New Roman" w:hAnsi="Cambria Math"/>
                      <w:i/>
                      <w:iCs/>
                      <w:sz w:val="24"/>
                      <w:szCs w:val="24"/>
                      <w:lang w:val="en-US"/>
                    </w:rPr>
                  </m:ctrlPr>
                </m:dPr>
                <m:e>
                  <m:rad>
                    <m:radPr>
                      <m:degHide m:val="1"/>
                      <m:ctrlPr>
                        <w:rPr>
                          <w:rFonts w:ascii="Cambria Math" w:eastAsia="Times New Roman" w:hAnsi="Cambria Math"/>
                          <w:i/>
                          <w:iCs/>
                          <w:sz w:val="24"/>
                          <w:szCs w:val="24"/>
                          <w:lang w:val="en-US"/>
                        </w:rPr>
                      </m:ctrlPr>
                    </m:radPr>
                    <m:deg/>
                    <m:e>
                      <m:f>
                        <m:fPr>
                          <m:ctrlPr>
                            <w:rPr>
                              <w:rFonts w:ascii="Cambria Math" w:eastAsia="Times New Roman" w:hAnsi="Cambria Math"/>
                              <w:i/>
                              <w:iCs/>
                              <w:sz w:val="24"/>
                              <w:szCs w:val="24"/>
                              <w:lang w:val="en-US"/>
                            </w:rPr>
                          </m:ctrlPr>
                        </m:fPr>
                        <m:num>
                          <m:r>
                            <w:rPr>
                              <w:rFonts w:ascii="Cambria Math" w:eastAsia="Times New Roman" w:hAnsi="Cambria Math"/>
                              <w:sz w:val="24"/>
                              <w:szCs w:val="24"/>
                              <w:lang w:val="en-US"/>
                            </w:rPr>
                            <m:t>1+e</m:t>
                          </m:r>
                        </m:num>
                        <m:den>
                          <m:r>
                            <w:rPr>
                              <w:rFonts w:ascii="Cambria Math" w:eastAsia="Times New Roman" w:hAnsi="Cambria Math"/>
                              <w:sz w:val="24"/>
                              <w:szCs w:val="24"/>
                              <w:lang w:val="en-US"/>
                            </w:rPr>
                            <m:t>1-e</m:t>
                          </m:r>
                        </m:den>
                      </m:f>
                      <m:func>
                        <m:funcPr>
                          <m:ctrlPr>
                            <w:rPr>
                              <w:rFonts w:ascii="Cambria Math" w:eastAsia="Times New Roman" w:hAnsi="Cambria Math"/>
                              <w:i/>
                              <w:iCs/>
                              <w:sz w:val="24"/>
                              <w:szCs w:val="24"/>
                              <w:lang w:val="en-US"/>
                            </w:rPr>
                          </m:ctrlPr>
                        </m:funcPr>
                        <m:fName>
                          <m:r>
                            <m:rPr>
                              <m:sty m:val="p"/>
                            </m:rPr>
                            <w:rPr>
                              <w:rFonts w:ascii="Cambria Math" w:eastAsia="Times New Roman" w:hAnsi="Cambria Math"/>
                              <w:sz w:val="24"/>
                              <w:szCs w:val="24"/>
                              <w:lang w:val="en-US"/>
                            </w:rPr>
                            <m:t>tan</m:t>
                          </m:r>
                        </m:fName>
                        <m:e>
                          <m:f>
                            <m:fPr>
                              <m:ctrlPr>
                                <w:rPr>
                                  <w:rFonts w:ascii="Cambria Math" w:eastAsia="Times New Roman" w:hAnsi="Cambria Math"/>
                                  <w:i/>
                                  <w:iCs/>
                                  <w:sz w:val="24"/>
                                  <w:szCs w:val="24"/>
                                  <w:lang w:val="en-US"/>
                                </w:rPr>
                              </m:ctrlPr>
                            </m:fPr>
                            <m:num>
                              <m:r>
                                <w:rPr>
                                  <w:rFonts w:ascii="Cambria Math" w:eastAsia="Times New Roman" w:hAnsi="Cambria Math"/>
                                  <w:sz w:val="24"/>
                                  <w:szCs w:val="24"/>
                                  <w:lang w:val="en-US"/>
                                </w:rPr>
                                <m:t>E</m:t>
                              </m:r>
                            </m:num>
                            <m:den>
                              <m:r>
                                <w:rPr>
                                  <w:rFonts w:ascii="Cambria Math" w:eastAsia="Times New Roman" w:hAnsi="Cambria Math"/>
                                  <w:sz w:val="24"/>
                                  <w:szCs w:val="24"/>
                                  <w:lang w:val="en-US"/>
                                </w:rPr>
                                <m:t>2</m:t>
                              </m:r>
                            </m:den>
                          </m:f>
                        </m:e>
                      </m:func>
                    </m:e>
                  </m:rad>
                </m:e>
              </m:d>
            </m:e>
          </m:func>
        </m:oMath>
      </m:oMathPara>
    </w:p>
    <w:p w14:paraId="5F329F5B" w14:textId="5ADBBC20" w:rsidR="00C80767" w:rsidRDefault="00653CD3" w:rsidP="00653CD3">
      <w:pPr>
        <w:rPr>
          <w:rFonts w:eastAsia="Times New Roman"/>
          <w:sz w:val="24"/>
          <w:szCs w:val="24"/>
          <w:lang w:val="en-US"/>
        </w:rPr>
      </w:pPr>
      <w:r>
        <w:rPr>
          <w:rFonts w:eastAsia="Times New Roman"/>
          <w:sz w:val="24"/>
          <w:szCs w:val="24"/>
          <w:lang w:val="en-US"/>
        </w:rPr>
        <w:t>We note that n</w:t>
      </w:r>
      <w:r w:rsidR="00C80767" w:rsidRPr="00C80767">
        <w:rPr>
          <w:rFonts w:eastAsia="Times New Roman"/>
          <w:sz w:val="24"/>
          <w:szCs w:val="24"/>
          <w:lang w:val="en-US"/>
        </w:rPr>
        <w:t>umerous methods of propagation exist that cater to varying degrees of modelling and accuracy requirements. The following describes an algorithm for elementary Keplerian propagation (2-body gravity). Trading off the cost of accuracy, this algorithm is simple to implement and is expected to be sufficient to the needs of Satellite motion emulation at TE.</w:t>
      </w:r>
    </w:p>
    <w:p w14:paraId="559DB061" w14:textId="20531CB6" w:rsidR="0025019F" w:rsidRDefault="00BD2F29" w:rsidP="00EE22AF">
      <w:pPr>
        <w:rPr>
          <w:rFonts w:eastAsia="Times New Roman"/>
          <w:sz w:val="24"/>
          <w:szCs w:val="24"/>
          <w:lang w:val="en-US"/>
        </w:rPr>
      </w:pPr>
      <w:r>
        <w:rPr>
          <w:rFonts w:eastAsia="Times New Roman"/>
          <w:sz w:val="24"/>
          <w:szCs w:val="24"/>
          <w:lang w:val="en-US"/>
        </w:rPr>
        <w:t xml:space="preserve">With this, </w:t>
      </w:r>
      <w:r w:rsidR="00D1485A">
        <w:rPr>
          <w:rFonts w:eastAsia="Times New Roman"/>
          <w:sz w:val="24"/>
          <w:szCs w:val="24"/>
          <w:lang w:val="en-US"/>
        </w:rPr>
        <w:t xml:space="preserve">we follow the </w:t>
      </w:r>
      <w:r w:rsidR="008332D7">
        <w:rPr>
          <w:rFonts w:eastAsia="Times New Roman"/>
          <w:sz w:val="24"/>
          <w:szCs w:val="24"/>
          <w:lang w:val="en-US"/>
        </w:rPr>
        <w:t>below</w:t>
      </w:r>
      <w:r w:rsidR="00D1485A">
        <w:rPr>
          <w:rFonts w:eastAsia="Times New Roman"/>
          <w:sz w:val="24"/>
          <w:szCs w:val="24"/>
          <w:lang w:val="en-US"/>
        </w:rPr>
        <w:t xml:space="preserve"> procedure </w:t>
      </w:r>
      <w:r w:rsidR="0025019F">
        <w:rPr>
          <w:rFonts w:eastAsia="Times New Roman"/>
          <w:sz w:val="24"/>
          <w:szCs w:val="24"/>
          <w:lang w:val="en-US"/>
        </w:rPr>
        <w:t xml:space="preserve">in Table 3 </w:t>
      </w:r>
      <w:r w:rsidR="00D1485A">
        <w:rPr>
          <w:rFonts w:eastAsia="Times New Roman"/>
          <w:sz w:val="24"/>
          <w:szCs w:val="24"/>
          <w:lang w:val="en-US"/>
        </w:rPr>
        <w:t xml:space="preserve">to generate the </w:t>
      </w:r>
      <w:r w:rsidR="00AC5D1F">
        <w:rPr>
          <w:rFonts w:eastAsia="Times New Roman"/>
          <w:sz w:val="24"/>
          <w:szCs w:val="24"/>
          <w:lang w:val="en-US"/>
        </w:rPr>
        <w:t>p</w:t>
      </w:r>
      <w:r w:rsidR="00D1485A">
        <w:rPr>
          <w:rFonts w:eastAsia="Times New Roman"/>
          <w:sz w:val="24"/>
          <w:szCs w:val="24"/>
          <w:lang w:val="en-US"/>
        </w:rPr>
        <w:t>ropagation delay</w:t>
      </w:r>
      <w:r w:rsidR="00AC5D1F">
        <w:rPr>
          <w:rFonts w:eastAsia="Times New Roman"/>
          <w:sz w:val="24"/>
          <w:szCs w:val="24"/>
          <w:lang w:val="en-US"/>
        </w:rPr>
        <w:t xml:space="preserve"> and Doppler shift</w:t>
      </w:r>
      <w:r w:rsidR="00D1485A">
        <w:rPr>
          <w:rFonts w:eastAsia="Times New Roman"/>
          <w:sz w:val="24"/>
          <w:szCs w:val="24"/>
          <w:lang w:val="en-US"/>
        </w:rPr>
        <w:t>.</w:t>
      </w:r>
    </w:p>
    <w:p w14:paraId="533DD8D9" w14:textId="77777777" w:rsidR="003F5C5F" w:rsidRPr="003F5C5F" w:rsidDel="008A5EBF" w:rsidRDefault="003F5C5F" w:rsidP="00EE22AF">
      <w:pPr>
        <w:rPr>
          <w:del w:id="2" w:author="CH Park" w:date="2024-11-08T05:38:00Z" w16du:dateUtc="2024-11-08T13:38:00Z"/>
          <w:rFonts w:eastAsia="Times New Roman"/>
          <w:sz w:val="24"/>
          <w:szCs w:val="24"/>
          <w:lang w:val="en-US"/>
        </w:rPr>
      </w:pPr>
    </w:p>
    <w:tbl>
      <w:tblPr>
        <w:tblStyle w:val="TableGrid"/>
        <w:tblW w:w="0" w:type="auto"/>
        <w:tblLook w:val="04A0" w:firstRow="1" w:lastRow="0" w:firstColumn="1" w:lastColumn="0" w:noHBand="0" w:noVBand="1"/>
      </w:tblPr>
      <w:tblGrid>
        <w:gridCol w:w="9621"/>
      </w:tblGrid>
      <w:tr w:rsidR="0025019F" w14:paraId="14E7B289" w14:textId="77777777" w:rsidTr="0025019F">
        <w:tc>
          <w:tcPr>
            <w:tcW w:w="9621" w:type="dxa"/>
          </w:tcPr>
          <w:p w14:paraId="3C502FE2" w14:textId="77777777" w:rsidR="0025019F" w:rsidRPr="00E45D0C" w:rsidRDefault="0025019F" w:rsidP="0025019F">
            <w:pPr>
              <w:numPr>
                <w:ilvl w:val="0"/>
                <w:numId w:val="30"/>
              </w:numPr>
              <w:rPr>
                <w:rFonts w:eastAsia="Times New Roman"/>
                <w:b/>
                <w:bCs/>
                <w:sz w:val="24"/>
                <w:szCs w:val="24"/>
                <w:lang w:val="en-US"/>
              </w:rPr>
            </w:pPr>
            <w:r w:rsidRPr="00E45D0C">
              <w:rPr>
                <w:rFonts w:eastAsia="Times New Roman"/>
                <w:b/>
                <w:bCs/>
                <w:sz w:val="24"/>
                <w:szCs w:val="24"/>
                <w:lang w:val="en-US"/>
              </w:rPr>
              <w:t>Step 1: Conversion of the ephemeris format from the ephemeris data into Kepler elements.</w:t>
            </w:r>
          </w:p>
          <w:p w14:paraId="6B49CFE2" w14:textId="77777777" w:rsidR="0025019F" w:rsidRPr="00E45787" w:rsidRDefault="0025019F" w:rsidP="0025019F">
            <w:pPr>
              <w:numPr>
                <w:ilvl w:val="1"/>
                <w:numId w:val="30"/>
              </w:numPr>
              <w:rPr>
                <w:rFonts w:eastAsia="Times New Roman"/>
                <w:sz w:val="24"/>
                <w:szCs w:val="24"/>
                <w:lang w:val="en-US"/>
              </w:rPr>
            </w:pPr>
            <w:r w:rsidRPr="00E45787">
              <w:rPr>
                <w:rFonts w:eastAsia="Times New Roman"/>
                <w:sz w:val="24"/>
                <w:szCs w:val="24"/>
                <w:lang w:val="en-US"/>
              </w:rPr>
              <w:t>From the conversion, the initial Kepler element vector can be denoted as (</w:t>
            </w:r>
            <m:oMath>
              <m:r>
                <w:rPr>
                  <w:rFonts w:ascii="Cambria Math" w:eastAsia="Times New Roman" w:hAnsi="Cambria Math"/>
                  <w:sz w:val="24"/>
                  <w:szCs w:val="24"/>
                  <w:lang w:val="en-US"/>
                </w:rPr>
                <m:t>a,e,ω,Ω,i,</m:t>
              </m:r>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M</m:t>
                  </m:r>
                </m:e>
                <m:sub>
                  <m:r>
                    <w:rPr>
                      <w:rFonts w:ascii="Cambria Math" w:eastAsia="Times New Roman" w:hAnsi="Cambria Math"/>
                      <w:sz w:val="24"/>
                      <w:szCs w:val="24"/>
                      <w:lang w:val="en-US"/>
                    </w:rPr>
                    <m:t>0</m:t>
                  </m:r>
                </m:sub>
              </m:sSub>
            </m:oMath>
            <w:r w:rsidRPr="00E45787">
              <w:rPr>
                <w:rFonts w:eastAsia="Times New Roman"/>
                <w:sz w:val="24"/>
                <w:szCs w:val="24"/>
                <w:lang w:val="en-US"/>
              </w:rPr>
              <w:t xml:space="preserve">) at epoch time </w:t>
            </w:r>
            <m:oMath>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T</m:t>
                  </m:r>
                </m:e>
                <m:sub>
                  <m:r>
                    <w:rPr>
                      <w:rFonts w:ascii="Cambria Math" w:eastAsia="Times New Roman" w:hAnsi="Cambria Math"/>
                      <w:sz w:val="24"/>
                      <w:szCs w:val="24"/>
                      <w:lang w:val="en-US"/>
                    </w:rPr>
                    <m:t>0</m:t>
                  </m:r>
                </m:sub>
              </m:sSub>
            </m:oMath>
          </w:p>
          <w:p w14:paraId="09B908B1" w14:textId="77777777" w:rsidR="0025019F" w:rsidRPr="00E45787" w:rsidRDefault="0025019F" w:rsidP="0025019F">
            <w:pPr>
              <w:numPr>
                <w:ilvl w:val="1"/>
                <w:numId w:val="30"/>
              </w:numPr>
              <w:rPr>
                <w:rFonts w:eastAsia="Times New Roman"/>
                <w:sz w:val="24"/>
                <w:szCs w:val="24"/>
                <w:lang w:val="en-US"/>
              </w:rPr>
            </w:pPr>
            <w:r w:rsidRPr="00E45787">
              <w:rPr>
                <w:rFonts w:eastAsia="Times New Roman"/>
                <w:sz w:val="24"/>
                <w:szCs w:val="24"/>
                <w:lang w:val="en-US"/>
              </w:rPr>
              <w:t>Note: The two formats in Table 1 and Table 2 are interchangeable. If the format is based on Table 1, this step can be skipped, and the values in Table 2 can directly replace the above Kepler element vector.</w:t>
            </w:r>
          </w:p>
          <w:p w14:paraId="1A8F1DE2" w14:textId="77777777" w:rsidR="0025019F" w:rsidRPr="00E45D0C" w:rsidRDefault="0025019F" w:rsidP="0025019F">
            <w:pPr>
              <w:numPr>
                <w:ilvl w:val="0"/>
                <w:numId w:val="30"/>
              </w:numPr>
              <w:rPr>
                <w:rFonts w:eastAsia="Times New Roman"/>
                <w:b/>
                <w:bCs/>
                <w:sz w:val="24"/>
                <w:szCs w:val="24"/>
                <w:lang w:val="en-US"/>
              </w:rPr>
            </w:pPr>
            <w:r w:rsidRPr="00E45D0C">
              <w:rPr>
                <w:rFonts w:eastAsia="Times New Roman"/>
                <w:b/>
                <w:bCs/>
                <w:sz w:val="24"/>
                <w:szCs w:val="24"/>
                <w:lang w:val="en-US"/>
              </w:rPr>
              <w:t xml:space="preserve">Step 2: Calculate mean angular rate </w:t>
            </w:r>
            <m:oMath>
              <m:r>
                <m:rPr>
                  <m:sty m:val="bi"/>
                </m:rPr>
                <w:rPr>
                  <w:rFonts w:ascii="Cambria Math" w:eastAsia="Times New Roman" w:hAnsi="Cambria Math"/>
                  <w:sz w:val="24"/>
                  <w:szCs w:val="24"/>
                  <w:lang w:val="en-US"/>
                </w:rPr>
                <m:t>n</m:t>
              </m:r>
            </m:oMath>
            <w:r w:rsidRPr="00E45D0C">
              <w:rPr>
                <w:rFonts w:eastAsia="Times New Roman"/>
                <w:b/>
                <w:bCs/>
                <w:sz w:val="24"/>
                <w:szCs w:val="24"/>
                <w:lang w:val="en-US"/>
              </w:rPr>
              <w:t>.</w:t>
            </w:r>
          </w:p>
          <w:p w14:paraId="7F7A27B0" w14:textId="77777777" w:rsidR="0025019F" w:rsidRPr="00E45D0C" w:rsidRDefault="0025019F" w:rsidP="0025019F">
            <w:pPr>
              <w:pStyle w:val="ListParagraph"/>
              <w:numPr>
                <w:ilvl w:val="0"/>
                <w:numId w:val="30"/>
              </w:numPr>
              <w:jc w:val="center"/>
              <w:rPr>
                <w:rFonts w:eastAsia="Times New Roman"/>
                <w:sz w:val="24"/>
                <w:szCs w:val="24"/>
              </w:rPr>
            </w:pPr>
            <m:oMath>
              <m:r>
                <w:rPr>
                  <w:rFonts w:ascii="Cambria Math" w:eastAsia="Times New Roman" w:hAnsi="Cambria Math"/>
                  <w:sz w:val="24"/>
                  <w:szCs w:val="24"/>
                </w:rPr>
                <m:t>n=</m:t>
              </m:r>
              <m:rad>
                <m:radPr>
                  <m:degHide m:val="1"/>
                  <m:ctrlPr>
                    <w:rPr>
                      <w:rFonts w:ascii="Cambria Math" w:eastAsia="Times New Roman" w:hAnsi="Cambria Math"/>
                      <w:i/>
                      <w:iCs/>
                      <w:sz w:val="24"/>
                      <w:szCs w:val="24"/>
                    </w:rPr>
                  </m:ctrlPr>
                </m:radPr>
                <m:deg/>
                <m:e>
                  <m:f>
                    <m:fPr>
                      <m:ctrlPr>
                        <w:rPr>
                          <w:rFonts w:ascii="Cambria Math" w:eastAsia="Times New Roman" w:hAnsi="Cambria Math"/>
                          <w:i/>
                          <w:iCs/>
                          <w:sz w:val="24"/>
                          <w:szCs w:val="24"/>
                        </w:rPr>
                      </m:ctrlPr>
                    </m:fPr>
                    <m:num>
                      <m:sSub>
                        <m:sSubPr>
                          <m:ctrlPr>
                            <w:rPr>
                              <w:rFonts w:ascii="Cambria Math" w:eastAsia="Times New Roman" w:hAnsi="Cambria Math"/>
                              <w:i/>
                              <w:iCs/>
                              <w:sz w:val="24"/>
                              <w:szCs w:val="24"/>
                            </w:rPr>
                          </m:ctrlPr>
                        </m:sSubPr>
                        <m:e>
                          <m:r>
                            <w:rPr>
                              <w:rFonts w:ascii="Cambria Math" w:eastAsia="Times New Roman" w:hAnsi="Cambria Math"/>
                              <w:sz w:val="24"/>
                              <w:szCs w:val="24"/>
                            </w:rPr>
                            <m:t>μ</m:t>
                          </m:r>
                        </m:e>
                        <m:sub>
                          <m:r>
                            <w:rPr>
                              <w:rFonts w:ascii="Cambria Math" w:eastAsia="Times New Roman" w:hAnsi="Cambria Math"/>
                              <w:sz w:val="24"/>
                              <w:szCs w:val="24"/>
                            </w:rPr>
                            <m:t>E</m:t>
                          </m:r>
                        </m:sub>
                      </m:sSub>
                    </m:num>
                    <m:den>
                      <m:sSup>
                        <m:sSupPr>
                          <m:ctrlPr>
                            <w:rPr>
                              <w:rFonts w:ascii="Cambria Math" w:eastAsia="Times New Roman" w:hAnsi="Cambria Math"/>
                              <w:i/>
                              <w:iCs/>
                              <w:sz w:val="24"/>
                              <w:szCs w:val="24"/>
                            </w:rPr>
                          </m:ctrlPr>
                        </m:sSupPr>
                        <m:e>
                          <m:r>
                            <w:rPr>
                              <w:rFonts w:ascii="Cambria Math" w:eastAsia="Times New Roman" w:hAnsi="Cambria Math"/>
                              <w:sz w:val="24"/>
                              <w:szCs w:val="24"/>
                            </w:rPr>
                            <m:t>a</m:t>
                          </m:r>
                        </m:e>
                        <m:sup>
                          <m:r>
                            <w:rPr>
                              <w:rFonts w:ascii="Cambria Math" w:eastAsia="Times New Roman" w:hAnsi="Cambria Math"/>
                              <w:sz w:val="24"/>
                              <w:szCs w:val="24"/>
                            </w:rPr>
                            <m:t>3</m:t>
                          </m:r>
                        </m:sup>
                      </m:sSup>
                    </m:den>
                  </m:f>
                </m:e>
              </m:rad>
            </m:oMath>
            <w:r w:rsidRPr="00E45D0C">
              <w:rPr>
                <w:rFonts w:eastAsia="Times New Roman"/>
                <w:sz w:val="24"/>
                <w:szCs w:val="24"/>
              </w:rPr>
              <w:t xml:space="preserve"> where </w:t>
            </w:r>
            <m:oMath>
              <m:sSub>
                <m:sSubPr>
                  <m:ctrlPr>
                    <w:rPr>
                      <w:rFonts w:ascii="Cambria Math" w:eastAsia="Times New Roman" w:hAnsi="Cambria Math"/>
                      <w:i/>
                      <w:iCs/>
                      <w:sz w:val="24"/>
                      <w:szCs w:val="24"/>
                    </w:rPr>
                  </m:ctrlPr>
                </m:sSubPr>
                <m:e>
                  <m:r>
                    <w:rPr>
                      <w:rFonts w:ascii="Cambria Math" w:eastAsia="Times New Roman" w:hAnsi="Cambria Math"/>
                      <w:sz w:val="24"/>
                      <w:szCs w:val="24"/>
                    </w:rPr>
                    <m:t>μ</m:t>
                  </m:r>
                </m:e>
                <m:sub>
                  <m:r>
                    <w:rPr>
                      <w:rFonts w:ascii="Cambria Math" w:eastAsia="Times New Roman" w:hAnsi="Cambria Math"/>
                      <w:sz w:val="24"/>
                      <w:szCs w:val="24"/>
                    </w:rPr>
                    <m:t>E</m:t>
                  </m:r>
                </m:sub>
              </m:sSub>
            </m:oMath>
            <w:r w:rsidRPr="00E45D0C">
              <w:rPr>
                <w:rFonts w:eastAsia="Times New Roman"/>
                <w:sz w:val="24"/>
                <w:szCs w:val="24"/>
              </w:rPr>
              <w:t xml:space="preserve"> is Earth’s gravitational parameter and equal to 3.986*10</w:t>
            </w:r>
            <w:r w:rsidRPr="00E45D0C">
              <w:rPr>
                <w:rFonts w:eastAsia="Times New Roman"/>
                <w:sz w:val="24"/>
                <w:szCs w:val="24"/>
                <w:vertAlign w:val="superscript"/>
              </w:rPr>
              <w:t>14</w:t>
            </w:r>
            <w:r w:rsidRPr="00E45D0C">
              <w:rPr>
                <w:rFonts w:eastAsia="Times New Roman"/>
                <w:sz w:val="24"/>
                <w:szCs w:val="24"/>
              </w:rPr>
              <w:t xml:space="preserve"> m</w:t>
            </w:r>
            <w:r w:rsidRPr="00E45D0C">
              <w:rPr>
                <w:rFonts w:eastAsia="Times New Roman"/>
                <w:sz w:val="24"/>
                <w:szCs w:val="24"/>
                <w:vertAlign w:val="superscript"/>
              </w:rPr>
              <w:t>3</w:t>
            </w:r>
            <w:r w:rsidRPr="00E45D0C">
              <w:rPr>
                <w:rFonts w:eastAsia="Times New Roman"/>
                <w:sz w:val="24"/>
                <w:szCs w:val="24"/>
              </w:rPr>
              <w:t>s</w:t>
            </w:r>
            <w:r w:rsidRPr="00E45D0C">
              <w:rPr>
                <w:rFonts w:eastAsia="Times New Roman"/>
                <w:sz w:val="24"/>
                <w:szCs w:val="24"/>
                <w:vertAlign w:val="superscript"/>
              </w:rPr>
              <w:t>-2</w:t>
            </w:r>
          </w:p>
          <w:p w14:paraId="0C517ACF" w14:textId="77777777" w:rsidR="0025019F" w:rsidRPr="00E45D0C" w:rsidRDefault="0025019F" w:rsidP="0025019F">
            <w:pPr>
              <w:numPr>
                <w:ilvl w:val="0"/>
                <w:numId w:val="31"/>
              </w:numPr>
              <w:rPr>
                <w:rFonts w:eastAsia="Times New Roman"/>
                <w:b/>
                <w:bCs/>
                <w:sz w:val="24"/>
                <w:szCs w:val="24"/>
                <w:lang w:val="en-US"/>
              </w:rPr>
            </w:pPr>
            <w:r w:rsidRPr="00E45D0C">
              <w:rPr>
                <w:rFonts w:eastAsia="Times New Roman"/>
                <w:b/>
                <w:bCs/>
                <w:sz w:val="24"/>
                <w:szCs w:val="24"/>
                <w:lang w:val="en-US"/>
              </w:rPr>
              <w:t xml:space="preserve">Step 3: Obtain the propagated mean anomaly </w:t>
            </w:r>
            <m:oMath>
              <m:r>
                <m:rPr>
                  <m:sty m:val="bi"/>
                </m:rPr>
                <w:rPr>
                  <w:rFonts w:ascii="Cambria Math" w:eastAsia="Times New Roman" w:hAnsi="Cambria Math"/>
                  <w:sz w:val="24"/>
                  <w:szCs w:val="24"/>
                  <w:lang w:val="en-US"/>
                </w:rPr>
                <m:t>M</m:t>
              </m:r>
            </m:oMath>
            <w:r w:rsidRPr="00E45D0C">
              <w:rPr>
                <w:rFonts w:eastAsia="Times New Roman"/>
                <w:b/>
                <w:bCs/>
                <w:sz w:val="24"/>
                <w:szCs w:val="24"/>
                <w:lang w:val="en-US"/>
              </w:rPr>
              <w:t xml:space="preserve"> at the time instance </w:t>
            </w:r>
            <m:oMath>
              <m:r>
                <m:rPr>
                  <m:sty m:val="bi"/>
                </m:rPr>
                <w:rPr>
                  <w:rFonts w:ascii="Cambria Math" w:eastAsia="Times New Roman" w:hAnsi="Cambria Math"/>
                  <w:sz w:val="24"/>
                  <w:szCs w:val="24"/>
                  <w:lang w:val="en-US"/>
                </w:rPr>
                <m:t>t</m:t>
              </m:r>
            </m:oMath>
            <w:r w:rsidRPr="00E45D0C">
              <w:rPr>
                <w:rFonts w:eastAsia="Times New Roman"/>
                <w:b/>
                <w:bCs/>
                <w:sz w:val="24"/>
                <w:szCs w:val="24"/>
                <w:lang w:val="en-US"/>
              </w:rPr>
              <w:t>.</w:t>
            </w:r>
          </w:p>
          <w:p w14:paraId="2CE11205" w14:textId="77777777" w:rsidR="0025019F" w:rsidRPr="00E45D0C" w:rsidRDefault="009B2E02" w:rsidP="0025019F">
            <w:pPr>
              <w:pStyle w:val="ListParagraph"/>
              <w:numPr>
                <w:ilvl w:val="1"/>
                <w:numId w:val="31"/>
              </w:numPr>
              <w:jc w:val="both"/>
              <w:rPr>
                <w:rFonts w:eastAsia="Times New Roman"/>
                <w:sz w:val="24"/>
                <w:szCs w:val="24"/>
              </w:rPr>
            </w:pPr>
            <m:oMath>
              <m:sSub>
                <m:sSubPr>
                  <m:ctrlPr>
                    <w:rPr>
                      <w:rFonts w:ascii="Cambria Math" w:eastAsia="Times New Roman" w:hAnsi="Cambria Math"/>
                      <w:i/>
                      <w:iCs/>
                      <w:sz w:val="24"/>
                      <w:szCs w:val="24"/>
                    </w:rPr>
                  </m:ctrlPr>
                </m:sSubPr>
                <m:e>
                  <m:r>
                    <w:rPr>
                      <w:rFonts w:ascii="Cambria Math" w:eastAsia="Times New Roman" w:hAnsi="Cambria Math"/>
                      <w:sz w:val="24"/>
                      <w:szCs w:val="24"/>
                    </w:rPr>
                    <m:t>M=M</m:t>
                  </m:r>
                </m:e>
                <m:sub>
                  <m:r>
                    <w:rPr>
                      <w:rFonts w:ascii="Cambria Math" w:eastAsia="Times New Roman" w:hAnsi="Cambria Math"/>
                      <w:sz w:val="24"/>
                      <w:szCs w:val="24"/>
                    </w:rPr>
                    <m:t>0</m:t>
                  </m:r>
                </m:sub>
              </m:sSub>
              <m:r>
                <w:rPr>
                  <w:rFonts w:ascii="Cambria Math" w:eastAsia="Times New Roman" w:hAnsi="Cambria Math"/>
                  <w:sz w:val="24"/>
                  <w:szCs w:val="24"/>
                </w:rPr>
                <m:t>+n*(t-</m:t>
              </m:r>
              <m:sSub>
                <m:sSubPr>
                  <m:ctrlPr>
                    <w:rPr>
                      <w:rFonts w:ascii="Cambria Math" w:eastAsia="Times New Roman" w:hAnsi="Cambria Math"/>
                      <w:i/>
                      <w:iCs/>
                      <w:sz w:val="24"/>
                      <w:szCs w:val="24"/>
                    </w:rPr>
                  </m:ctrlPr>
                </m:sSubPr>
                <m:e>
                  <m:r>
                    <w:rPr>
                      <w:rFonts w:ascii="Cambria Math" w:eastAsia="Times New Roman" w:hAnsi="Cambria Math"/>
                      <w:sz w:val="24"/>
                      <w:szCs w:val="24"/>
                    </w:rPr>
                    <m:t>T</m:t>
                  </m:r>
                </m:e>
                <m:sub>
                  <m:r>
                    <w:rPr>
                      <w:rFonts w:ascii="Cambria Math" w:eastAsia="Times New Roman" w:hAnsi="Cambria Math"/>
                      <w:sz w:val="24"/>
                      <w:szCs w:val="24"/>
                    </w:rPr>
                    <m:t>0</m:t>
                  </m:r>
                </m:sub>
              </m:sSub>
              <m:r>
                <w:rPr>
                  <w:rFonts w:ascii="Cambria Math" w:eastAsia="Times New Roman" w:hAnsi="Cambria Math"/>
                  <w:sz w:val="24"/>
                  <w:szCs w:val="24"/>
                </w:rPr>
                <m:t>)</m:t>
              </m:r>
            </m:oMath>
          </w:p>
          <w:p w14:paraId="517D13D8" w14:textId="77777777" w:rsidR="0025019F" w:rsidRPr="00E45D0C" w:rsidRDefault="0025019F" w:rsidP="0025019F">
            <w:pPr>
              <w:numPr>
                <w:ilvl w:val="0"/>
                <w:numId w:val="32"/>
              </w:numPr>
              <w:rPr>
                <w:rFonts w:eastAsia="Times New Roman"/>
                <w:b/>
                <w:bCs/>
                <w:sz w:val="24"/>
                <w:szCs w:val="24"/>
                <w:lang w:val="en-US"/>
              </w:rPr>
            </w:pPr>
            <w:r w:rsidRPr="00E45D0C">
              <w:rPr>
                <w:rFonts w:eastAsia="Times New Roman"/>
                <w:b/>
                <w:bCs/>
                <w:sz w:val="24"/>
                <w:szCs w:val="24"/>
                <w:lang w:val="en-US"/>
              </w:rPr>
              <w:lastRenderedPageBreak/>
              <w:t xml:space="preserve">Step 4: Solve Kepler’s equation for new eccentric anomaly </w:t>
            </w:r>
            <m:oMath>
              <m:r>
                <m:rPr>
                  <m:sty m:val="bi"/>
                </m:rPr>
                <w:rPr>
                  <w:rFonts w:ascii="Cambria Math" w:eastAsia="Times New Roman" w:hAnsi="Cambria Math"/>
                  <w:sz w:val="24"/>
                  <w:szCs w:val="24"/>
                  <w:lang w:val="en-US"/>
                </w:rPr>
                <m:t>M</m:t>
              </m:r>
            </m:oMath>
            <w:r w:rsidRPr="00E45D0C">
              <w:rPr>
                <w:rFonts w:eastAsia="Times New Roman"/>
                <w:b/>
                <w:bCs/>
                <w:sz w:val="24"/>
                <w:szCs w:val="24"/>
                <w:lang w:val="en-US"/>
              </w:rPr>
              <w:t>.</w:t>
            </w:r>
          </w:p>
          <w:p w14:paraId="466F30FE" w14:textId="77777777" w:rsidR="0025019F" w:rsidRPr="00E45787" w:rsidRDefault="0025019F" w:rsidP="0025019F">
            <w:pPr>
              <w:numPr>
                <w:ilvl w:val="1"/>
                <w:numId w:val="32"/>
              </w:numPr>
              <w:rPr>
                <w:rFonts w:eastAsia="Times New Roman"/>
                <w:sz w:val="24"/>
                <w:szCs w:val="24"/>
                <w:lang w:val="en-US"/>
              </w:rPr>
            </w:pPr>
            <w:r w:rsidRPr="00E45787">
              <w:rPr>
                <w:rFonts w:eastAsia="Times New Roman"/>
                <w:sz w:val="24"/>
                <w:szCs w:val="24"/>
                <w:lang w:val="en-US"/>
              </w:rPr>
              <w:t>A numerical method is required to solve the equation, and Newton-Raphson method is chosen in this example.</w:t>
            </w:r>
          </w:p>
          <w:p w14:paraId="32B74CDA" w14:textId="77777777" w:rsidR="0025019F" w:rsidRPr="00E45787" w:rsidRDefault="0025019F" w:rsidP="0025019F">
            <w:pPr>
              <w:numPr>
                <w:ilvl w:val="1"/>
                <w:numId w:val="32"/>
              </w:numPr>
              <w:rPr>
                <w:rFonts w:eastAsia="Times New Roman"/>
                <w:sz w:val="24"/>
                <w:szCs w:val="24"/>
                <w:lang w:val="en-US"/>
              </w:rPr>
            </w:pPr>
            <w:r w:rsidRPr="00E45787">
              <w:rPr>
                <w:rFonts w:eastAsia="Times New Roman"/>
                <w:sz w:val="24"/>
                <w:szCs w:val="24"/>
                <w:lang w:val="en-US"/>
              </w:rPr>
              <w:t>Input: (</w:t>
            </w:r>
            <m:oMath>
              <m:r>
                <w:rPr>
                  <w:rFonts w:ascii="Cambria Math" w:eastAsia="Times New Roman" w:hAnsi="Cambria Math"/>
                  <w:sz w:val="24"/>
                  <w:szCs w:val="24"/>
                  <w:lang w:val="en-US"/>
                </w:rPr>
                <m:t>M</m:t>
              </m:r>
            </m:oMath>
            <w:r w:rsidRPr="00E45787">
              <w:rPr>
                <w:rFonts w:eastAsia="Times New Roman"/>
                <w:sz w:val="24"/>
                <w:szCs w:val="24"/>
                <w:lang w:val="en-US"/>
              </w:rPr>
              <w:t xml:space="preserve">, </w:t>
            </w:r>
            <m:oMath>
              <m:r>
                <w:rPr>
                  <w:rFonts w:ascii="Cambria Math" w:eastAsia="Times New Roman" w:hAnsi="Cambria Math"/>
                  <w:sz w:val="24"/>
                  <w:szCs w:val="24"/>
                  <w:lang w:val="en-US"/>
                </w:rPr>
                <m:t>e</m:t>
              </m:r>
            </m:oMath>
            <w:r w:rsidRPr="00E45787">
              <w:rPr>
                <w:rFonts w:eastAsia="Times New Roman"/>
                <w:sz w:val="24"/>
                <w:szCs w:val="24"/>
                <w:lang w:val="en-US"/>
              </w:rPr>
              <w:t xml:space="preserve">, </w:t>
            </w:r>
            <m:oMath>
              <m:r>
                <w:rPr>
                  <w:rFonts w:ascii="Cambria Math" w:eastAsia="Times New Roman" w:hAnsi="Cambria Math"/>
                  <w:sz w:val="24"/>
                  <w:szCs w:val="24"/>
                  <w:lang w:val="en-US"/>
                </w:rPr>
                <m:t>ϵ</m:t>
              </m:r>
            </m:oMath>
            <w:r w:rsidRPr="00E45787">
              <w:rPr>
                <w:rFonts w:eastAsia="Times New Roman"/>
                <w:sz w:val="24"/>
                <w:szCs w:val="24"/>
                <w:lang w:val="en-US"/>
              </w:rPr>
              <w:t xml:space="preserve">), Output: </w:t>
            </w:r>
            <m:oMath>
              <m:r>
                <w:rPr>
                  <w:rFonts w:ascii="Cambria Math" w:eastAsia="Times New Roman" w:hAnsi="Cambria Math"/>
                  <w:sz w:val="24"/>
                  <w:szCs w:val="24"/>
                  <w:lang w:val="en-US"/>
                </w:rPr>
                <m:t>E</m:t>
              </m:r>
            </m:oMath>
          </w:p>
          <w:p w14:paraId="3D0C1319" w14:textId="77777777" w:rsidR="0025019F" w:rsidRPr="00E45787" w:rsidRDefault="0025019F" w:rsidP="0025019F">
            <w:pPr>
              <w:numPr>
                <w:ilvl w:val="1"/>
                <w:numId w:val="32"/>
              </w:numPr>
              <w:rPr>
                <w:rFonts w:eastAsia="Times New Roman"/>
                <w:sz w:val="24"/>
                <w:szCs w:val="24"/>
                <w:lang w:val="en-US"/>
              </w:rPr>
            </w:pPr>
            <w:r w:rsidRPr="00E45787">
              <w:rPr>
                <w:rFonts w:eastAsia="Times New Roman"/>
                <w:sz w:val="24"/>
                <w:szCs w:val="24"/>
                <w:lang w:val="en-US"/>
              </w:rPr>
              <w:t xml:space="preserve">Initialize </w:t>
            </w:r>
            <m:oMath>
              <m:r>
                <w:rPr>
                  <w:rFonts w:ascii="Cambria Math" w:eastAsia="Times New Roman" w:hAnsi="Cambria Math"/>
                  <w:sz w:val="24"/>
                  <w:szCs w:val="24"/>
                  <w:lang w:val="en-US"/>
                </w:rPr>
                <m:t>E</m:t>
              </m:r>
            </m:oMath>
            <w:r w:rsidRPr="00E45787">
              <w:rPr>
                <w:rFonts w:eastAsia="Times New Roman"/>
                <w:sz w:val="24"/>
                <w:szCs w:val="24"/>
                <w:lang w:val="en-US"/>
              </w:rPr>
              <w:t xml:space="preserve"> as </w:t>
            </w:r>
            <m:oMath>
              <m:r>
                <w:rPr>
                  <w:rFonts w:ascii="Cambria Math" w:eastAsia="Times New Roman" w:hAnsi="Cambria Math"/>
                  <w:sz w:val="24"/>
                  <w:szCs w:val="24"/>
                  <w:lang w:val="en-US"/>
                </w:rPr>
                <m:t>E=M</m:t>
              </m:r>
            </m:oMath>
            <w:r w:rsidRPr="00E45787">
              <w:rPr>
                <w:rFonts w:eastAsia="Times New Roman"/>
                <w:sz w:val="24"/>
                <w:szCs w:val="24"/>
                <w:lang w:val="en-US"/>
              </w:rPr>
              <w:t xml:space="preserve">. Repeat the below calculation while </w:t>
            </w:r>
            <m:oMath>
              <m:d>
                <m:dPr>
                  <m:begChr m:val="|"/>
                  <m:endChr m:val="|"/>
                  <m:ctrlPr>
                    <w:rPr>
                      <w:rFonts w:ascii="Cambria Math" w:eastAsia="Times New Roman" w:hAnsi="Cambria Math"/>
                      <w:i/>
                      <w:iCs/>
                      <w:sz w:val="24"/>
                      <w:szCs w:val="24"/>
                      <w:lang w:val="en-US"/>
                    </w:rPr>
                  </m:ctrlPr>
                </m:dPr>
                <m:e>
                  <m:r>
                    <w:rPr>
                      <w:rFonts w:ascii="Cambria Math" w:eastAsia="Times New Roman" w:hAnsi="Cambria Math"/>
                      <w:sz w:val="24"/>
                      <w:szCs w:val="24"/>
                      <w:lang w:val="en-US"/>
                    </w:rPr>
                    <m:t>E-</m:t>
                  </m:r>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E</m:t>
                      </m:r>
                    </m:e>
                    <m:sub>
                      <m:r>
                        <w:rPr>
                          <w:rFonts w:ascii="Cambria Math" w:eastAsia="Times New Roman" w:hAnsi="Cambria Math"/>
                          <w:sz w:val="24"/>
                          <w:szCs w:val="24"/>
                          <w:lang w:val="en-US"/>
                        </w:rPr>
                        <m:t>0</m:t>
                      </m:r>
                    </m:sub>
                  </m:sSub>
                </m:e>
              </m:d>
              <m:r>
                <w:rPr>
                  <w:rFonts w:ascii="Cambria Math" w:eastAsia="Times New Roman" w:hAnsi="Cambria Math"/>
                  <w:sz w:val="24"/>
                  <w:szCs w:val="24"/>
                  <w:lang w:val="en-US"/>
                </w:rPr>
                <m:t>&gt;ϵ</m:t>
              </m:r>
            </m:oMath>
            <w:r w:rsidRPr="00E45787">
              <w:rPr>
                <w:rFonts w:eastAsia="Times New Roman"/>
                <w:sz w:val="24"/>
                <w:szCs w:val="24"/>
                <w:lang w:val="en-US"/>
              </w:rPr>
              <w:t xml:space="preserve">, and for </w:t>
            </w:r>
            <m:oMath>
              <m:r>
                <w:rPr>
                  <w:rFonts w:ascii="Cambria Math" w:eastAsia="Times New Roman" w:hAnsi="Cambria Math"/>
                  <w:sz w:val="24"/>
                  <w:szCs w:val="24"/>
                  <w:lang w:val="en-US"/>
                </w:rPr>
                <m:t>e</m:t>
              </m:r>
            </m:oMath>
            <w:r w:rsidRPr="00E45787">
              <w:rPr>
                <w:rFonts w:eastAsia="Times New Roman"/>
                <w:sz w:val="24"/>
                <w:szCs w:val="24"/>
                <w:lang w:val="en-US"/>
              </w:rPr>
              <w:t xml:space="preserve"> being not larger than 0.015 as per TS38.133 the below can converge with an accuracy requirement of </w:t>
            </w:r>
            <m:oMath>
              <m:r>
                <w:rPr>
                  <w:rFonts w:ascii="Cambria Math" w:eastAsia="Times New Roman" w:hAnsi="Cambria Math"/>
                  <w:sz w:val="24"/>
                  <w:szCs w:val="24"/>
                  <w:lang w:val="en-US"/>
                </w:rPr>
                <m:t>ϵ</m:t>
              </m:r>
            </m:oMath>
            <w:r w:rsidRPr="00E45787">
              <w:rPr>
                <w:rFonts w:eastAsia="Times New Roman"/>
                <w:sz w:val="24"/>
                <w:szCs w:val="24"/>
                <w:lang w:val="en-US"/>
              </w:rPr>
              <w:t>=10</w:t>
            </w:r>
            <w:r w:rsidRPr="00E45787">
              <w:rPr>
                <w:rFonts w:eastAsia="Times New Roman"/>
                <w:sz w:val="24"/>
                <w:szCs w:val="24"/>
                <w:vertAlign w:val="superscript"/>
                <w:lang w:val="en-US"/>
              </w:rPr>
              <w:t>-8</w:t>
            </w:r>
            <w:r w:rsidRPr="00E45787">
              <w:rPr>
                <w:rFonts w:eastAsia="Times New Roman"/>
                <w:sz w:val="24"/>
                <w:szCs w:val="24"/>
                <w:lang w:val="en-US"/>
              </w:rPr>
              <w:t xml:space="preserve"> with 4 iterations.</w:t>
            </w:r>
          </w:p>
          <w:p w14:paraId="13458000" w14:textId="77777777" w:rsidR="0025019F" w:rsidRPr="00E45787" w:rsidRDefault="009B2E02" w:rsidP="0025019F">
            <w:pPr>
              <w:numPr>
                <w:ilvl w:val="2"/>
                <w:numId w:val="32"/>
              </w:numPr>
              <w:rPr>
                <w:rFonts w:eastAsia="Times New Roman"/>
                <w:sz w:val="24"/>
                <w:szCs w:val="24"/>
                <w:lang w:val="en-US"/>
              </w:rPr>
            </w:pPr>
            <m:oMath>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E</m:t>
                  </m:r>
                </m:e>
                <m:sub>
                  <m:r>
                    <w:rPr>
                      <w:rFonts w:ascii="Cambria Math" w:eastAsia="Times New Roman" w:hAnsi="Cambria Math"/>
                      <w:sz w:val="24"/>
                      <w:szCs w:val="24"/>
                      <w:lang w:val="en-US"/>
                    </w:rPr>
                    <m:t>0</m:t>
                  </m:r>
                </m:sub>
              </m:sSub>
              <m:r>
                <w:rPr>
                  <w:rFonts w:ascii="Cambria Math" w:eastAsia="Times New Roman" w:hAnsi="Cambria Math"/>
                  <w:sz w:val="24"/>
                  <w:szCs w:val="24"/>
                  <w:lang w:val="en-US"/>
                </w:rPr>
                <m:t>=E</m:t>
              </m:r>
            </m:oMath>
            <w:r w:rsidR="0025019F" w:rsidRPr="00E45787">
              <w:rPr>
                <w:rFonts w:eastAsia="Times New Roman"/>
                <w:sz w:val="24"/>
                <w:szCs w:val="24"/>
                <w:lang w:val="en-US"/>
              </w:rPr>
              <w:t xml:space="preserve">, </w:t>
            </w:r>
            <m:oMath>
              <m:r>
                <w:rPr>
                  <w:rFonts w:ascii="Cambria Math" w:eastAsia="Times New Roman" w:hAnsi="Cambria Math"/>
                  <w:sz w:val="24"/>
                  <w:szCs w:val="24"/>
                  <w:lang w:val="en-US"/>
                </w:rPr>
                <m:t>E=</m:t>
              </m:r>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E</m:t>
                  </m:r>
                </m:e>
                <m:sub>
                  <m:r>
                    <w:rPr>
                      <w:rFonts w:ascii="Cambria Math" w:eastAsia="Times New Roman" w:hAnsi="Cambria Math"/>
                      <w:sz w:val="24"/>
                      <w:szCs w:val="24"/>
                      <w:lang w:val="en-US"/>
                    </w:rPr>
                    <m:t>0</m:t>
                  </m:r>
                </m:sub>
              </m:sSub>
              <m:r>
                <w:rPr>
                  <w:rFonts w:ascii="Cambria Math" w:eastAsia="Times New Roman" w:hAnsi="Cambria Math"/>
                  <w:sz w:val="24"/>
                  <w:szCs w:val="24"/>
                  <w:lang w:val="en-US"/>
                </w:rPr>
                <m:t>+</m:t>
              </m:r>
              <m:f>
                <m:fPr>
                  <m:ctrlPr>
                    <w:rPr>
                      <w:rFonts w:ascii="Cambria Math" w:eastAsia="Times New Roman" w:hAnsi="Cambria Math"/>
                      <w:i/>
                      <w:iCs/>
                      <w:sz w:val="24"/>
                      <w:szCs w:val="24"/>
                      <w:lang w:val="en-US"/>
                    </w:rPr>
                  </m:ctrlPr>
                </m:fPr>
                <m:num>
                  <m:r>
                    <w:rPr>
                      <w:rFonts w:ascii="Cambria Math" w:eastAsia="Times New Roman" w:hAnsi="Cambria Math"/>
                      <w:sz w:val="24"/>
                      <w:szCs w:val="24"/>
                      <w:lang w:val="en-US"/>
                    </w:rPr>
                    <m:t>M-</m:t>
                  </m:r>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E</m:t>
                      </m:r>
                    </m:e>
                    <m:sub>
                      <m:r>
                        <w:rPr>
                          <w:rFonts w:ascii="Cambria Math" w:eastAsia="Times New Roman" w:hAnsi="Cambria Math"/>
                          <w:sz w:val="24"/>
                          <w:szCs w:val="24"/>
                          <w:lang w:val="en-US"/>
                        </w:rPr>
                        <m:t>0</m:t>
                      </m:r>
                    </m:sub>
                  </m:sSub>
                  <m:r>
                    <w:rPr>
                      <w:rFonts w:ascii="Cambria Math" w:eastAsia="Times New Roman" w:hAnsi="Cambria Math"/>
                      <w:sz w:val="24"/>
                      <w:szCs w:val="24"/>
                      <w:lang w:val="en-US"/>
                    </w:rPr>
                    <m:t>+e</m:t>
                  </m:r>
                  <m:func>
                    <m:funcPr>
                      <m:ctrlPr>
                        <w:rPr>
                          <w:rFonts w:ascii="Cambria Math" w:eastAsia="Times New Roman" w:hAnsi="Cambria Math"/>
                          <w:i/>
                          <w:iCs/>
                          <w:sz w:val="24"/>
                          <w:szCs w:val="24"/>
                          <w:lang w:val="en-US"/>
                        </w:rPr>
                      </m:ctrlPr>
                    </m:funcPr>
                    <m:fName>
                      <m:r>
                        <m:rPr>
                          <m:sty m:val="p"/>
                        </m:rPr>
                        <w:rPr>
                          <w:rFonts w:ascii="Cambria Math" w:eastAsia="Times New Roman" w:hAnsi="Cambria Math"/>
                          <w:sz w:val="24"/>
                          <w:szCs w:val="24"/>
                          <w:lang w:val="en-US"/>
                        </w:rPr>
                        <m:t>sin</m:t>
                      </m:r>
                    </m:fName>
                    <m:e>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E</m:t>
                          </m:r>
                        </m:e>
                        <m:sub>
                          <m:r>
                            <w:rPr>
                              <w:rFonts w:ascii="Cambria Math" w:eastAsia="Times New Roman" w:hAnsi="Cambria Math"/>
                              <w:sz w:val="24"/>
                              <w:szCs w:val="24"/>
                              <w:lang w:val="en-US"/>
                            </w:rPr>
                            <m:t>0</m:t>
                          </m:r>
                        </m:sub>
                      </m:sSub>
                    </m:e>
                  </m:func>
                </m:num>
                <m:den>
                  <m:r>
                    <w:rPr>
                      <w:rFonts w:ascii="Cambria Math" w:eastAsia="Times New Roman" w:hAnsi="Cambria Math"/>
                      <w:sz w:val="24"/>
                      <w:szCs w:val="24"/>
                      <w:lang w:val="en-US"/>
                    </w:rPr>
                    <m:t>1-e</m:t>
                  </m:r>
                  <m:func>
                    <m:funcPr>
                      <m:ctrlPr>
                        <w:rPr>
                          <w:rFonts w:ascii="Cambria Math" w:eastAsia="Times New Roman" w:hAnsi="Cambria Math"/>
                          <w:i/>
                          <w:iCs/>
                          <w:sz w:val="24"/>
                          <w:szCs w:val="24"/>
                          <w:lang w:val="en-US"/>
                        </w:rPr>
                      </m:ctrlPr>
                    </m:funcPr>
                    <m:fName>
                      <m:r>
                        <m:rPr>
                          <m:sty m:val="p"/>
                        </m:rPr>
                        <w:rPr>
                          <w:rFonts w:ascii="Cambria Math" w:eastAsia="Times New Roman" w:hAnsi="Cambria Math"/>
                          <w:sz w:val="24"/>
                          <w:szCs w:val="24"/>
                          <w:lang w:val="en-US"/>
                        </w:rPr>
                        <m:t>cos</m:t>
                      </m:r>
                    </m:fName>
                    <m:e>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E</m:t>
                          </m:r>
                        </m:e>
                        <m:sub>
                          <m:r>
                            <w:rPr>
                              <w:rFonts w:ascii="Cambria Math" w:eastAsia="Times New Roman" w:hAnsi="Cambria Math"/>
                              <w:sz w:val="24"/>
                              <w:szCs w:val="24"/>
                              <w:lang w:val="en-US"/>
                            </w:rPr>
                            <m:t>0</m:t>
                          </m:r>
                        </m:sub>
                      </m:sSub>
                    </m:e>
                  </m:func>
                </m:den>
              </m:f>
            </m:oMath>
          </w:p>
          <w:p w14:paraId="6C4C3246" w14:textId="77777777" w:rsidR="0025019F" w:rsidRPr="00E45D0C" w:rsidRDefault="0025019F" w:rsidP="0025019F">
            <w:pPr>
              <w:numPr>
                <w:ilvl w:val="0"/>
                <w:numId w:val="32"/>
              </w:numPr>
              <w:rPr>
                <w:rFonts w:eastAsia="Times New Roman"/>
                <w:b/>
                <w:bCs/>
                <w:sz w:val="24"/>
                <w:szCs w:val="24"/>
                <w:lang w:val="en-US"/>
              </w:rPr>
            </w:pPr>
            <w:r w:rsidRPr="00E45D0C">
              <w:rPr>
                <w:rFonts w:eastAsia="Times New Roman"/>
                <w:b/>
                <w:bCs/>
                <w:sz w:val="24"/>
                <w:szCs w:val="24"/>
                <w:lang w:val="en-US"/>
              </w:rPr>
              <w:t>Step 5: Obtain new true anomaly.</w:t>
            </w:r>
          </w:p>
          <w:p w14:paraId="4231A310" w14:textId="77777777" w:rsidR="0025019F" w:rsidRPr="00E45D0C" w:rsidRDefault="0025019F" w:rsidP="0025019F">
            <w:pPr>
              <w:pStyle w:val="ListParagraph"/>
              <w:numPr>
                <w:ilvl w:val="1"/>
                <w:numId w:val="32"/>
              </w:numPr>
              <w:jc w:val="both"/>
              <w:rPr>
                <w:rFonts w:eastAsia="Times New Roman"/>
                <w:sz w:val="24"/>
                <w:szCs w:val="24"/>
              </w:rPr>
            </w:pPr>
            <m:oMath>
              <m:r>
                <w:rPr>
                  <w:rFonts w:ascii="Cambria Math" w:eastAsia="Times New Roman" w:hAnsi="Cambria Math"/>
                  <w:sz w:val="24"/>
                  <w:szCs w:val="24"/>
                </w:rPr>
                <m:t>ν=2</m:t>
              </m:r>
              <m:func>
                <m:funcPr>
                  <m:ctrlPr>
                    <w:rPr>
                      <w:rFonts w:ascii="Cambria Math" w:eastAsia="Times New Roman" w:hAnsi="Cambria Math"/>
                      <w:i/>
                      <w:iCs/>
                      <w:sz w:val="24"/>
                      <w:szCs w:val="24"/>
                    </w:rPr>
                  </m:ctrlPr>
                </m:funcPr>
                <m:fName>
                  <m:sSup>
                    <m:sSupPr>
                      <m:ctrlPr>
                        <w:rPr>
                          <w:rFonts w:ascii="Cambria Math" w:eastAsia="Times New Roman" w:hAnsi="Cambria Math"/>
                          <w:i/>
                          <w:iCs/>
                          <w:sz w:val="24"/>
                          <w:szCs w:val="24"/>
                        </w:rPr>
                      </m:ctrlPr>
                    </m:sSupPr>
                    <m:e>
                      <m:r>
                        <m:rPr>
                          <m:sty m:val="p"/>
                        </m:rPr>
                        <w:rPr>
                          <w:rFonts w:ascii="Cambria Math" w:eastAsia="Times New Roman" w:hAnsi="Cambria Math"/>
                          <w:sz w:val="24"/>
                          <w:szCs w:val="24"/>
                        </w:rPr>
                        <m:t>tan</m:t>
                      </m:r>
                    </m:e>
                    <m:sup>
                      <m:r>
                        <w:rPr>
                          <w:rFonts w:ascii="Cambria Math" w:eastAsia="Times New Roman" w:hAnsi="Cambria Math"/>
                          <w:sz w:val="24"/>
                          <w:szCs w:val="24"/>
                        </w:rPr>
                        <m:t>-1</m:t>
                      </m:r>
                    </m:sup>
                  </m:sSup>
                </m:fName>
                <m:e>
                  <m:d>
                    <m:dPr>
                      <m:ctrlPr>
                        <w:rPr>
                          <w:rFonts w:ascii="Cambria Math" w:eastAsia="Times New Roman" w:hAnsi="Cambria Math"/>
                          <w:i/>
                          <w:iCs/>
                          <w:sz w:val="24"/>
                          <w:szCs w:val="24"/>
                        </w:rPr>
                      </m:ctrlPr>
                    </m:dPr>
                    <m:e>
                      <m:rad>
                        <m:radPr>
                          <m:degHide m:val="1"/>
                          <m:ctrlPr>
                            <w:rPr>
                              <w:rFonts w:ascii="Cambria Math" w:eastAsia="Times New Roman" w:hAnsi="Cambria Math"/>
                              <w:i/>
                              <w:iCs/>
                              <w:sz w:val="24"/>
                              <w:szCs w:val="24"/>
                            </w:rPr>
                          </m:ctrlPr>
                        </m:radPr>
                        <m:deg/>
                        <m:e>
                          <m:f>
                            <m:fPr>
                              <m:ctrlPr>
                                <w:rPr>
                                  <w:rFonts w:ascii="Cambria Math" w:eastAsia="Times New Roman" w:hAnsi="Cambria Math"/>
                                  <w:i/>
                                  <w:iCs/>
                                  <w:sz w:val="24"/>
                                  <w:szCs w:val="24"/>
                                </w:rPr>
                              </m:ctrlPr>
                            </m:fPr>
                            <m:num>
                              <m:r>
                                <w:rPr>
                                  <w:rFonts w:ascii="Cambria Math" w:eastAsia="Times New Roman" w:hAnsi="Cambria Math"/>
                                  <w:sz w:val="24"/>
                                  <w:szCs w:val="24"/>
                                </w:rPr>
                                <m:t>1+e</m:t>
                              </m:r>
                            </m:num>
                            <m:den>
                              <m:r>
                                <w:rPr>
                                  <w:rFonts w:ascii="Cambria Math" w:eastAsia="Times New Roman" w:hAnsi="Cambria Math"/>
                                  <w:sz w:val="24"/>
                                  <w:szCs w:val="24"/>
                                </w:rPr>
                                <m:t>1-e</m:t>
                              </m:r>
                            </m:den>
                          </m:f>
                        </m:e>
                      </m:rad>
                      <m:func>
                        <m:funcPr>
                          <m:ctrlPr>
                            <w:rPr>
                              <w:rFonts w:ascii="Cambria Math" w:eastAsia="Times New Roman" w:hAnsi="Cambria Math"/>
                              <w:i/>
                              <w:iCs/>
                              <w:sz w:val="24"/>
                              <w:szCs w:val="24"/>
                            </w:rPr>
                          </m:ctrlPr>
                        </m:funcPr>
                        <m:fName>
                          <m:r>
                            <m:rPr>
                              <m:sty m:val="p"/>
                            </m:rPr>
                            <w:rPr>
                              <w:rFonts w:ascii="Cambria Math" w:eastAsia="Times New Roman" w:hAnsi="Cambria Math"/>
                              <w:sz w:val="24"/>
                              <w:szCs w:val="24"/>
                            </w:rPr>
                            <m:t>tan</m:t>
                          </m:r>
                        </m:fName>
                        <m:e>
                          <m:f>
                            <m:fPr>
                              <m:ctrlPr>
                                <w:rPr>
                                  <w:rFonts w:ascii="Cambria Math" w:eastAsia="Times New Roman" w:hAnsi="Cambria Math"/>
                                  <w:i/>
                                  <w:iCs/>
                                  <w:sz w:val="24"/>
                                  <w:szCs w:val="24"/>
                                </w:rPr>
                              </m:ctrlPr>
                            </m:fPr>
                            <m:num>
                              <m:r>
                                <w:rPr>
                                  <w:rFonts w:ascii="Cambria Math" w:eastAsia="Times New Roman" w:hAnsi="Cambria Math"/>
                                  <w:sz w:val="24"/>
                                  <w:szCs w:val="24"/>
                                </w:rPr>
                                <m:t>E</m:t>
                              </m:r>
                            </m:num>
                            <m:den>
                              <m:r>
                                <w:rPr>
                                  <w:rFonts w:ascii="Cambria Math" w:eastAsia="Times New Roman" w:hAnsi="Cambria Math"/>
                                  <w:sz w:val="24"/>
                                  <w:szCs w:val="24"/>
                                </w:rPr>
                                <m:t>2</m:t>
                              </m:r>
                            </m:den>
                          </m:f>
                        </m:e>
                      </m:func>
                    </m:e>
                  </m:d>
                </m:e>
              </m:func>
            </m:oMath>
          </w:p>
          <w:p w14:paraId="05496B91" w14:textId="77777777" w:rsidR="0025019F" w:rsidRPr="00E45D0C" w:rsidRDefault="0025019F" w:rsidP="0025019F">
            <w:pPr>
              <w:numPr>
                <w:ilvl w:val="0"/>
                <w:numId w:val="33"/>
              </w:numPr>
              <w:rPr>
                <w:rFonts w:eastAsia="Times New Roman"/>
                <w:b/>
                <w:bCs/>
                <w:sz w:val="24"/>
                <w:szCs w:val="24"/>
                <w:lang w:val="en-US"/>
              </w:rPr>
            </w:pPr>
            <w:r w:rsidRPr="00E45D0C">
              <w:rPr>
                <w:rFonts w:eastAsia="Times New Roman"/>
                <w:b/>
                <w:bCs/>
                <w:sz w:val="24"/>
                <w:szCs w:val="24"/>
                <w:lang w:val="en-US"/>
              </w:rPr>
              <w:t>Step 6: Obtain position and velocity state vectors corresponding to the Kepler elements (</w:t>
            </w:r>
            <m:oMath>
              <m:r>
                <m:rPr>
                  <m:sty m:val="bi"/>
                </m:rPr>
                <w:rPr>
                  <w:rFonts w:ascii="Cambria Math" w:eastAsia="Times New Roman" w:hAnsi="Cambria Math"/>
                  <w:sz w:val="24"/>
                  <w:szCs w:val="24"/>
                  <w:lang w:val="en-US"/>
                </w:rPr>
                <m:t>a,e,ω,Ω,i,ν</m:t>
              </m:r>
            </m:oMath>
            <w:r w:rsidRPr="00E45D0C">
              <w:rPr>
                <w:rFonts w:eastAsia="Times New Roman"/>
                <w:b/>
                <w:bCs/>
                <w:sz w:val="24"/>
                <w:szCs w:val="24"/>
                <w:lang w:val="en-US"/>
              </w:rPr>
              <w:t>)</w:t>
            </w:r>
          </w:p>
          <w:p w14:paraId="6CB0497A" w14:textId="77777777" w:rsidR="0025019F" w:rsidRPr="00E45D0C" w:rsidRDefault="0025019F" w:rsidP="0025019F">
            <w:pPr>
              <w:numPr>
                <w:ilvl w:val="0"/>
                <w:numId w:val="33"/>
              </w:numPr>
              <w:rPr>
                <w:rFonts w:eastAsia="Times New Roman"/>
                <w:b/>
                <w:bCs/>
                <w:sz w:val="24"/>
                <w:szCs w:val="24"/>
                <w:lang w:val="en-US"/>
              </w:rPr>
            </w:pPr>
            <w:r w:rsidRPr="00E45D0C">
              <w:rPr>
                <w:rFonts w:eastAsia="Times New Roman"/>
                <w:b/>
                <w:bCs/>
                <w:sz w:val="24"/>
                <w:szCs w:val="24"/>
                <w:lang w:val="en-US"/>
              </w:rPr>
              <w:t xml:space="preserve">Step 7: Rotate the position vector </w:t>
            </w:r>
            <m:oMath>
              <m:r>
                <m:rPr>
                  <m:sty m:val="bi"/>
                </m:rPr>
                <w:rPr>
                  <w:rFonts w:ascii="Cambria Math" w:eastAsia="Times New Roman" w:hAnsi="Cambria Math"/>
                  <w:sz w:val="24"/>
                  <w:szCs w:val="24"/>
                  <w:lang w:val="en-US"/>
                </w:rPr>
                <m:t>r</m:t>
              </m:r>
              <m:r>
                <m:rPr>
                  <m:sty m:val="b"/>
                </m:rPr>
                <w:rPr>
                  <w:rFonts w:ascii="Cambria Math" w:eastAsia="Times New Roman" w:hAnsi="Cambria Math"/>
                  <w:sz w:val="24"/>
                  <w:szCs w:val="24"/>
                  <w:lang w:val="en-US"/>
                </w:rPr>
                <m:t>=</m:t>
              </m:r>
              <m:sSup>
                <m:sSupPr>
                  <m:ctrlPr>
                    <w:rPr>
                      <w:rFonts w:ascii="Cambria Math" w:eastAsia="Times New Roman" w:hAnsi="Cambria Math"/>
                      <w:b/>
                      <w:bCs/>
                      <w:i/>
                      <w:iCs/>
                      <w:sz w:val="24"/>
                      <w:szCs w:val="24"/>
                      <w:lang w:val="en-US"/>
                    </w:rPr>
                  </m:ctrlPr>
                </m:sSupPr>
                <m:e>
                  <m:r>
                    <m:rPr>
                      <m:sty m:val="bi"/>
                    </m:rPr>
                    <w:rPr>
                      <w:rFonts w:ascii="Cambria Math" w:eastAsia="Times New Roman" w:hAnsi="Cambria Math"/>
                      <w:sz w:val="24"/>
                      <w:szCs w:val="24"/>
                      <w:lang w:val="en-US"/>
                    </w:rPr>
                    <m:t>[</m:t>
                  </m:r>
                  <m:sSub>
                    <m:sSubPr>
                      <m:ctrlPr>
                        <w:rPr>
                          <w:rFonts w:ascii="Cambria Math" w:eastAsia="Times New Roman" w:hAnsi="Cambria Math"/>
                          <w:b/>
                          <w:bCs/>
                          <w:i/>
                          <w:iCs/>
                          <w:sz w:val="24"/>
                          <w:szCs w:val="24"/>
                          <w:lang w:val="en-US"/>
                        </w:rPr>
                      </m:ctrlPr>
                    </m:sSubPr>
                    <m:e>
                      <m:r>
                        <m:rPr>
                          <m:sty m:val="bi"/>
                        </m:rPr>
                        <w:rPr>
                          <w:rFonts w:ascii="Cambria Math" w:eastAsia="Times New Roman" w:hAnsi="Cambria Math"/>
                          <w:sz w:val="24"/>
                          <w:szCs w:val="24"/>
                          <w:lang w:val="en-US"/>
                        </w:rPr>
                        <m:t>r</m:t>
                      </m:r>
                    </m:e>
                    <m:sub>
                      <m:r>
                        <m:rPr>
                          <m:sty m:val="bi"/>
                        </m:rPr>
                        <w:rPr>
                          <w:rFonts w:ascii="Cambria Math" w:eastAsia="Times New Roman" w:hAnsi="Cambria Math"/>
                          <w:sz w:val="24"/>
                          <w:szCs w:val="24"/>
                          <w:lang w:val="en-US"/>
                        </w:rPr>
                        <m:t>x</m:t>
                      </m:r>
                    </m:sub>
                  </m:sSub>
                  <m:r>
                    <m:rPr>
                      <m:sty m:val="bi"/>
                    </m:rPr>
                    <w:rPr>
                      <w:rFonts w:ascii="Cambria Math" w:eastAsia="Times New Roman" w:hAnsi="Cambria Math"/>
                      <w:sz w:val="24"/>
                      <w:szCs w:val="24"/>
                      <w:lang w:val="en-US"/>
                    </w:rPr>
                    <m:t>,</m:t>
                  </m:r>
                  <m:sSub>
                    <m:sSubPr>
                      <m:ctrlPr>
                        <w:rPr>
                          <w:rFonts w:ascii="Cambria Math" w:eastAsia="Times New Roman" w:hAnsi="Cambria Math"/>
                          <w:b/>
                          <w:bCs/>
                          <w:i/>
                          <w:iCs/>
                          <w:sz w:val="24"/>
                          <w:szCs w:val="24"/>
                          <w:lang w:val="en-US"/>
                        </w:rPr>
                      </m:ctrlPr>
                    </m:sSubPr>
                    <m:e>
                      <m:r>
                        <m:rPr>
                          <m:sty m:val="bi"/>
                        </m:rPr>
                        <w:rPr>
                          <w:rFonts w:ascii="Cambria Math" w:eastAsia="Times New Roman" w:hAnsi="Cambria Math"/>
                          <w:sz w:val="24"/>
                          <w:szCs w:val="24"/>
                          <w:lang w:val="en-US"/>
                        </w:rPr>
                        <m:t>r</m:t>
                      </m:r>
                    </m:e>
                    <m:sub>
                      <m:r>
                        <m:rPr>
                          <m:sty m:val="bi"/>
                        </m:rPr>
                        <w:rPr>
                          <w:rFonts w:ascii="Cambria Math" w:eastAsia="Times New Roman" w:hAnsi="Cambria Math"/>
                          <w:sz w:val="24"/>
                          <w:szCs w:val="24"/>
                          <w:lang w:val="en-US"/>
                        </w:rPr>
                        <m:t>y</m:t>
                      </m:r>
                    </m:sub>
                  </m:sSub>
                  <m:r>
                    <m:rPr>
                      <m:sty m:val="bi"/>
                    </m:rPr>
                    <w:rPr>
                      <w:rFonts w:ascii="Cambria Math" w:eastAsia="Times New Roman" w:hAnsi="Cambria Math"/>
                      <w:sz w:val="24"/>
                      <w:szCs w:val="24"/>
                      <w:lang w:val="en-US"/>
                    </w:rPr>
                    <m:t>,</m:t>
                  </m:r>
                  <m:sSub>
                    <m:sSubPr>
                      <m:ctrlPr>
                        <w:rPr>
                          <w:rFonts w:ascii="Cambria Math" w:eastAsia="Times New Roman" w:hAnsi="Cambria Math"/>
                          <w:b/>
                          <w:bCs/>
                          <w:i/>
                          <w:iCs/>
                          <w:sz w:val="24"/>
                          <w:szCs w:val="24"/>
                          <w:lang w:val="en-US"/>
                        </w:rPr>
                      </m:ctrlPr>
                    </m:sSubPr>
                    <m:e>
                      <m:r>
                        <m:rPr>
                          <m:sty m:val="bi"/>
                        </m:rPr>
                        <w:rPr>
                          <w:rFonts w:ascii="Cambria Math" w:eastAsia="Times New Roman" w:hAnsi="Cambria Math"/>
                          <w:sz w:val="24"/>
                          <w:szCs w:val="24"/>
                          <w:lang w:val="en-US"/>
                        </w:rPr>
                        <m:t>r</m:t>
                      </m:r>
                    </m:e>
                    <m:sub>
                      <m:r>
                        <m:rPr>
                          <m:sty m:val="bi"/>
                        </m:rPr>
                        <w:rPr>
                          <w:rFonts w:ascii="Cambria Math" w:eastAsia="Times New Roman" w:hAnsi="Cambria Math"/>
                          <w:sz w:val="24"/>
                          <w:szCs w:val="24"/>
                          <w:lang w:val="en-US"/>
                        </w:rPr>
                        <m:t>z</m:t>
                      </m:r>
                    </m:sub>
                  </m:sSub>
                  <m:r>
                    <m:rPr>
                      <m:sty m:val="bi"/>
                    </m:rPr>
                    <w:rPr>
                      <w:rFonts w:ascii="Cambria Math" w:eastAsia="Times New Roman" w:hAnsi="Cambria Math"/>
                      <w:sz w:val="24"/>
                      <w:szCs w:val="24"/>
                      <w:lang w:val="en-US"/>
                    </w:rPr>
                    <m:t>]</m:t>
                  </m:r>
                </m:e>
                <m:sup>
                  <m:r>
                    <m:rPr>
                      <m:sty m:val="bi"/>
                    </m:rPr>
                    <w:rPr>
                      <w:rFonts w:ascii="Cambria Math" w:eastAsia="Times New Roman" w:hAnsi="Cambria Math"/>
                      <w:sz w:val="24"/>
                      <w:szCs w:val="24"/>
                      <w:lang w:val="en-US"/>
                    </w:rPr>
                    <m:t>T</m:t>
                  </m:r>
                </m:sup>
              </m:sSup>
            </m:oMath>
            <w:r w:rsidRPr="00E45D0C">
              <w:rPr>
                <w:rFonts w:eastAsia="Times New Roman"/>
                <w:b/>
                <w:bCs/>
                <w:sz w:val="24"/>
                <w:szCs w:val="24"/>
                <w:lang w:val="en-US"/>
              </w:rPr>
              <w:t xml:space="preserve"> and velocity vector </w:t>
            </w:r>
            <m:oMath>
              <m:r>
                <m:rPr>
                  <m:sty m:val="bi"/>
                </m:rPr>
                <w:rPr>
                  <w:rFonts w:ascii="Cambria Math" w:eastAsia="Times New Roman" w:hAnsi="Cambria Math"/>
                  <w:sz w:val="24"/>
                  <w:szCs w:val="24"/>
                  <w:lang w:val="en-US"/>
                </w:rPr>
                <m:t>v=</m:t>
              </m:r>
              <m:sSup>
                <m:sSupPr>
                  <m:ctrlPr>
                    <w:rPr>
                      <w:rFonts w:ascii="Cambria Math" w:eastAsia="Times New Roman" w:hAnsi="Cambria Math"/>
                      <w:b/>
                      <w:bCs/>
                      <w:i/>
                      <w:iCs/>
                      <w:sz w:val="24"/>
                      <w:szCs w:val="24"/>
                      <w:lang w:val="en-US"/>
                    </w:rPr>
                  </m:ctrlPr>
                </m:sSupPr>
                <m:e>
                  <m:r>
                    <m:rPr>
                      <m:sty m:val="bi"/>
                    </m:rPr>
                    <w:rPr>
                      <w:rFonts w:ascii="Cambria Math" w:eastAsia="Times New Roman" w:hAnsi="Cambria Math"/>
                      <w:sz w:val="24"/>
                      <w:szCs w:val="24"/>
                      <w:lang w:val="en-US"/>
                    </w:rPr>
                    <m:t>(</m:t>
                  </m:r>
                  <m:sSub>
                    <m:sSubPr>
                      <m:ctrlPr>
                        <w:rPr>
                          <w:rFonts w:ascii="Cambria Math" w:eastAsia="Times New Roman" w:hAnsi="Cambria Math"/>
                          <w:b/>
                          <w:bCs/>
                          <w:i/>
                          <w:iCs/>
                          <w:sz w:val="24"/>
                          <w:szCs w:val="24"/>
                          <w:lang w:val="en-US"/>
                        </w:rPr>
                      </m:ctrlPr>
                    </m:sSubPr>
                    <m:e>
                      <m:r>
                        <m:rPr>
                          <m:sty m:val="bi"/>
                        </m:rPr>
                        <w:rPr>
                          <w:rFonts w:ascii="Cambria Math" w:eastAsia="Times New Roman" w:hAnsi="Cambria Math"/>
                          <w:sz w:val="24"/>
                          <w:szCs w:val="24"/>
                          <w:lang w:val="en-US"/>
                        </w:rPr>
                        <m:t>v</m:t>
                      </m:r>
                    </m:e>
                    <m:sub>
                      <m:r>
                        <m:rPr>
                          <m:sty m:val="bi"/>
                        </m:rPr>
                        <w:rPr>
                          <w:rFonts w:ascii="Cambria Math" w:eastAsia="Times New Roman" w:hAnsi="Cambria Math"/>
                          <w:sz w:val="24"/>
                          <w:szCs w:val="24"/>
                          <w:lang w:val="en-US"/>
                        </w:rPr>
                        <m:t>x</m:t>
                      </m:r>
                    </m:sub>
                  </m:sSub>
                  <m:r>
                    <m:rPr>
                      <m:sty m:val="bi"/>
                    </m:rPr>
                    <w:rPr>
                      <w:rFonts w:ascii="Cambria Math" w:eastAsia="Times New Roman" w:hAnsi="Cambria Math"/>
                      <w:sz w:val="24"/>
                      <w:szCs w:val="24"/>
                      <w:lang w:val="en-US"/>
                    </w:rPr>
                    <m:t>,</m:t>
                  </m:r>
                  <m:sSub>
                    <m:sSubPr>
                      <m:ctrlPr>
                        <w:rPr>
                          <w:rFonts w:ascii="Cambria Math" w:eastAsia="Times New Roman" w:hAnsi="Cambria Math"/>
                          <w:b/>
                          <w:bCs/>
                          <w:i/>
                          <w:iCs/>
                          <w:sz w:val="24"/>
                          <w:szCs w:val="24"/>
                          <w:lang w:val="en-US"/>
                        </w:rPr>
                      </m:ctrlPr>
                    </m:sSubPr>
                    <m:e>
                      <m:r>
                        <m:rPr>
                          <m:sty m:val="bi"/>
                        </m:rPr>
                        <w:rPr>
                          <w:rFonts w:ascii="Cambria Math" w:eastAsia="Times New Roman" w:hAnsi="Cambria Math"/>
                          <w:sz w:val="24"/>
                          <w:szCs w:val="24"/>
                          <w:lang w:val="en-US"/>
                        </w:rPr>
                        <m:t>v</m:t>
                      </m:r>
                    </m:e>
                    <m:sub>
                      <m:r>
                        <m:rPr>
                          <m:sty m:val="bi"/>
                        </m:rPr>
                        <w:rPr>
                          <w:rFonts w:ascii="Cambria Math" w:eastAsia="Times New Roman" w:hAnsi="Cambria Math"/>
                          <w:sz w:val="24"/>
                          <w:szCs w:val="24"/>
                          <w:lang w:val="en-US"/>
                        </w:rPr>
                        <m:t>y</m:t>
                      </m:r>
                    </m:sub>
                  </m:sSub>
                  <m:r>
                    <m:rPr>
                      <m:sty m:val="bi"/>
                    </m:rPr>
                    <w:rPr>
                      <w:rFonts w:ascii="Cambria Math" w:eastAsia="Times New Roman" w:hAnsi="Cambria Math"/>
                      <w:sz w:val="24"/>
                      <w:szCs w:val="24"/>
                      <w:lang w:val="en-US"/>
                    </w:rPr>
                    <m:t>,</m:t>
                  </m:r>
                  <m:sSub>
                    <m:sSubPr>
                      <m:ctrlPr>
                        <w:rPr>
                          <w:rFonts w:ascii="Cambria Math" w:eastAsia="Times New Roman" w:hAnsi="Cambria Math"/>
                          <w:b/>
                          <w:bCs/>
                          <w:i/>
                          <w:iCs/>
                          <w:sz w:val="24"/>
                          <w:szCs w:val="24"/>
                          <w:lang w:val="en-US"/>
                        </w:rPr>
                      </m:ctrlPr>
                    </m:sSubPr>
                    <m:e>
                      <m:r>
                        <m:rPr>
                          <m:sty m:val="bi"/>
                        </m:rPr>
                        <w:rPr>
                          <w:rFonts w:ascii="Cambria Math" w:eastAsia="Times New Roman" w:hAnsi="Cambria Math"/>
                          <w:sz w:val="24"/>
                          <w:szCs w:val="24"/>
                          <w:lang w:val="en-US"/>
                        </w:rPr>
                        <m:t>v</m:t>
                      </m:r>
                    </m:e>
                    <m:sub>
                      <m:r>
                        <m:rPr>
                          <m:sty m:val="bi"/>
                        </m:rPr>
                        <w:rPr>
                          <w:rFonts w:ascii="Cambria Math" w:eastAsia="Times New Roman" w:hAnsi="Cambria Math"/>
                          <w:sz w:val="24"/>
                          <w:szCs w:val="24"/>
                          <w:lang w:val="en-US"/>
                        </w:rPr>
                        <m:t>z</m:t>
                      </m:r>
                    </m:sub>
                  </m:sSub>
                  <m:r>
                    <m:rPr>
                      <m:sty m:val="bi"/>
                    </m:rPr>
                    <w:rPr>
                      <w:rFonts w:ascii="Cambria Math" w:eastAsia="Times New Roman" w:hAnsi="Cambria Math"/>
                      <w:sz w:val="24"/>
                      <w:szCs w:val="24"/>
                      <w:lang w:val="en-US"/>
                    </w:rPr>
                    <m:t>)</m:t>
                  </m:r>
                </m:e>
                <m:sup>
                  <m:r>
                    <m:rPr>
                      <m:sty m:val="bi"/>
                    </m:rPr>
                    <w:rPr>
                      <w:rFonts w:ascii="Cambria Math" w:eastAsia="Times New Roman" w:hAnsi="Cambria Math"/>
                      <w:sz w:val="24"/>
                      <w:szCs w:val="24"/>
                      <w:lang w:val="en-US"/>
                    </w:rPr>
                    <m:t>T</m:t>
                  </m:r>
                </m:sup>
              </m:sSup>
            </m:oMath>
            <w:r w:rsidRPr="00E45D0C">
              <w:rPr>
                <w:rFonts w:eastAsia="Times New Roman"/>
                <w:b/>
                <w:bCs/>
                <w:sz w:val="24"/>
                <w:szCs w:val="24"/>
                <w:lang w:val="en-US"/>
              </w:rPr>
              <w:t xml:space="preserve"> in ECI to the vectors </w:t>
            </w:r>
            <m:oMath>
              <m:r>
                <m:rPr>
                  <m:sty m:val="bi"/>
                </m:rPr>
                <w:rPr>
                  <w:rFonts w:ascii="Cambria Math" w:eastAsia="Times New Roman" w:hAnsi="Cambria Math"/>
                  <w:sz w:val="24"/>
                  <w:szCs w:val="24"/>
                  <w:lang w:val="en-US"/>
                </w:rPr>
                <m:t>r'</m:t>
              </m:r>
            </m:oMath>
            <w:r w:rsidRPr="00E45D0C">
              <w:rPr>
                <w:rFonts w:eastAsia="Times New Roman"/>
                <w:b/>
                <w:bCs/>
                <w:sz w:val="24"/>
                <w:szCs w:val="24"/>
                <w:lang w:val="en-US"/>
              </w:rPr>
              <w:t xml:space="preserve"> and </w:t>
            </w:r>
            <m:oMath>
              <m:r>
                <m:rPr>
                  <m:sty m:val="bi"/>
                </m:rPr>
                <w:rPr>
                  <w:rFonts w:ascii="Cambria Math" w:eastAsia="Times New Roman" w:hAnsi="Cambria Math"/>
                  <w:sz w:val="24"/>
                  <w:szCs w:val="24"/>
                  <w:lang w:val="en-US"/>
                </w:rPr>
                <m:t>v</m:t>
              </m:r>
            </m:oMath>
            <w:r w:rsidRPr="00E45D0C">
              <w:rPr>
                <w:rFonts w:eastAsia="Times New Roman"/>
                <w:b/>
                <w:bCs/>
                <w:sz w:val="24"/>
                <w:szCs w:val="24"/>
                <w:lang w:val="en-US"/>
              </w:rPr>
              <w:t>’ in ECEF coordinates.</w:t>
            </w:r>
          </w:p>
          <w:p w14:paraId="41FFC92D" w14:textId="77777777" w:rsidR="0025019F" w:rsidRPr="00E45D0C" w:rsidRDefault="0025019F" w:rsidP="0025019F">
            <w:pPr>
              <w:numPr>
                <w:ilvl w:val="0"/>
                <w:numId w:val="33"/>
              </w:numPr>
              <w:rPr>
                <w:rFonts w:eastAsia="Times New Roman"/>
                <w:b/>
                <w:bCs/>
                <w:sz w:val="24"/>
                <w:szCs w:val="24"/>
                <w:lang w:val="en-US"/>
              </w:rPr>
            </w:pPr>
            <w:r w:rsidRPr="00E45D0C">
              <w:rPr>
                <w:rFonts w:eastAsia="Times New Roman"/>
                <w:b/>
                <w:bCs/>
                <w:sz w:val="24"/>
                <w:szCs w:val="24"/>
                <w:lang w:val="en-US"/>
              </w:rPr>
              <w:t xml:space="preserve">Step 8: Calculate propagation delay and delay rate at </w:t>
            </w:r>
            <m:oMath>
              <m:sSub>
                <m:sSubPr>
                  <m:ctrlPr>
                    <w:rPr>
                      <w:rFonts w:ascii="Cambria Math" w:eastAsia="Times New Roman" w:hAnsi="Cambria Math"/>
                      <w:b/>
                      <w:bCs/>
                      <w:i/>
                      <w:iCs/>
                      <w:sz w:val="24"/>
                      <w:szCs w:val="24"/>
                      <w:lang w:val="en-US"/>
                    </w:rPr>
                  </m:ctrlPr>
                </m:sSubPr>
                <m:e>
                  <m:r>
                    <m:rPr>
                      <m:sty m:val="bi"/>
                    </m:rPr>
                    <w:rPr>
                      <w:rFonts w:ascii="Cambria Math" w:eastAsia="Times New Roman" w:hAnsi="Cambria Math"/>
                      <w:sz w:val="24"/>
                      <w:szCs w:val="24"/>
                      <w:lang w:val="en-US"/>
                    </w:rPr>
                    <m:t>T</m:t>
                  </m:r>
                </m:e>
                <m:sub>
                  <m:r>
                    <m:rPr>
                      <m:sty m:val="bi"/>
                    </m:rPr>
                    <w:rPr>
                      <w:rFonts w:ascii="Cambria Math" w:eastAsia="Times New Roman" w:hAnsi="Cambria Math"/>
                      <w:sz w:val="24"/>
                      <w:szCs w:val="24"/>
                      <w:lang w:val="en-US"/>
                    </w:rPr>
                    <m:t>0</m:t>
                  </m:r>
                </m:sub>
              </m:sSub>
            </m:oMath>
            <w:r w:rsidRPr="00E45D0C">
              <w:rPr>
                <w:rFonts w:eastAsia="Times New Roman"/>
                <w:b/>
                <w:bCs/>
                <w:sz w:val="24"/>
                <w:szCs w:val="24"/>
                <w:lang w:val="en-US"/>
              </w:rPr>
              <w:t xml:space="preserve"> and </w:t>
            </w:r>
            <m:oMath>
              <m:sSub>
                <m:sSubPr>
                  <m:ctrlPr>
                    <w:rPr>
                      <w:rFonts w:ascii="Cambria Math" w:eastAsia="Times New Roman" w:hAnsi="Cambria Math"/>
                      <w:b/>
                      <w:bCs/>
                      <w:i/>
                      <w:iCs/>
                      <w:sz w:val="24"/>
                      <w:szCs w:val="24"/>
                      <w:lang w:val="en-US"/>
                    </w:rPr>
                  </m:ctrlPr>
                </m:sSubPr>
                <m:e>
                  <m:r>
                    <m:rPr>
                      <m:sty m:val="bi"/>
                    </m:rPr>
                    <w:rPr>
                      <w:rFonts w:ascii="Cambria Math" w:eastAsia="Times New Roman" w:hAnsi="Cambria Math"/>
                      <w:sz w:val="24"/>
                      <w:szCs w:val="24"/>
                      <w:lang w:val="en-US"/>
                    </w:rPr>
                    <m:t>T</m:t>
                  </m:r>
                </m:e>
                <m:sub>
                  <m:r>
                    <m:rPr>
                      <m:sty m:val="bi"/>
                    </m:rPr>
                    <w:rPr>
                      <w:rFonts w:ascii="Cambria Math" w:eastAsia="Times New Roman" w:hAnsi="Cambria Math"/>
                      <w:sz w:val="24"/>
                      <w:szCs w:val="24"/>
                      <w:lang w:val="en-US"/>
                    </w:rPr>
                    <m:t>1</m:t>
                  </m:r>
                </m:sub>
              </m:sSub>
              <m:r>
                <m:rPr>
                  <m:sty m:val="bi"/>
                </m:rPr>
                <w:rPr>
                  <w:rFonts w:ascii="Cambria Math" w:eastAsia="Times New Roman" w:hAnsi="Cambria Math"/>
                  <w:sz w:val="24"/>
                  <w:szCs w:val="24"/>
                  <w:lang w:val="en-US"/>
                </w:rPr>
                <m:t>=</m:t>
              </m:r>
              <m:sSub>
                <m:sSubPr>
                  <m:ctrlPr>
                    <w:rPr>
                      <w:rFonts w:ascii="Cambria Math" w:eastAsia="Times New Roman" w:hAnsi="Cambria Math"/>
                      <w:b/>
                      <w:bCs/>
                      <w:i/>
                      <w:iCs/>
                      <w:sz w:val="24"/>
                      <w:szCs w:val="24"/>
                      <w:lang w:val="en-US"/>
                    </w:rPr>
                  </m:ctrlPr>
                </m:sSubPr>
                <m:e>
                  <m:r>
                    <m:rPr>
                      <m:sty m:val="bi"/>
                    </m:rPr>
                    <w:rPr>
                      <w:rFonts w:ascii="Cambria Math" w:eastAsia="Times New Roman" w:hAnsi="Cambria Math"/>
                      <w:sz w:val="24"/>
                      <w:szCs w:val="24"/>
                      <w:lang w:val="en-US"/>
                    </w:rPr>
                    <m:t>T</m:t>
                  </m:r>
                </m:e>
                <m:sub>
                  <m:r>
                    <m:rPr>
                      <m:sty m:val="bi"/>
                    </m:rPr>
                    <w:rPr>
                      <w:rFonts w:ascii="Cambria Math" w:eastAsia="Times New Roman" w:hAnsi="Cambria Math"/>
                      <w:sz w:val="24"/>
                      <w:szCs w:val="24"/>
                      <w:lang w:val="en-US"/>
                    </w:rPr>
                    <m:t>0</m:t>
                  </m:r>
                </m:sub>
              </m:sSub>
              <m:r>
                <m:rPr>
                  <m:sty m:val="bi"/>
                </m:rPr>
                <w:rPr>
                  <w:rFonts w:ascii="Cambria Math" w:eastAsia="Times New Roman" w:hAnsi="Cambria Math"/>
                  <w:sz w:val="24"/>
                  <w:szCs w:val="24"/>
                  <w:lang w:val="en-US"/>
                </w:rPr>
                <m:t>+1 sec</m:t>
              </m:r>
            </m:oMath>
          </w:p>
          <w:p w14:paraId="0CD5A6EE" w14:textId="77777777" w:rsidR="0025019F" w:rsidRPr="008D19DA" w:rsidRDefault="0025019F" w:rsidP="0025019F">
            <w:pPr>
              <w:numPr>
                <w:ilvl w:val="1"/>
                <w:numId w:val="33"/>
              </w:numPr>
              <w:rPr>
                <w:rFonts w:eastAsia="Times New Roman"/>
                <w:sz w:val="24"/>
                <w:szCs w:val="24"/>
                <w:lang w:val="en-US"/>
              </w:rPr>
            </w:pPr>
            <w:r w:rsidRPr="008D19DA">
              <w:rPr>
                <w:rFonts w:eastAsia="Times New Roman"/>
                <w:sz w:val="24"/>
                <w:szCs w:val="24"/>
                <w:lang w:val="en-US"/>
              </w:rPr>
              <w:t xml:space="preserve">Calculate propagation delay </w:t>
            </w:r>
            <m:oMath>
              <m:r>
                <w:rPr>
                  <w:rFonts w:ascii="Cambria Math" w:eastAsia="Times New Roman" w:hAnsi="Cambria Math"/>
                  <w:sz w:val="24"/>
                  <w:szCs w:val="24"/>
                  <w:lang w:val="en-US"/>
                </w:rPr>
                <m:t>τ</m:t>
              </m:r>
              <m:r>
                <m:rPr>
                  <m:sty m:val="bi"/>
                </m:rPr>
                <w:rPr>
                  <w:rFonts w:ascii="Cambria Math" w:eastAsia="Times New Roman" w:hAnsi="Cambria Math"/>
                  <w:sz w:val="24"/>
                  <w:szCs w:val="24"/>
                  <w:lang w:val="en-US"/>
                </w:rPr>
                <m:t>(</m:t>
              </m:r>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T</m:t>
                  </m:r>
                </m:e>
                <m:sub>
                  <m:r>
                    <w:rPr>
                      <w:rFonts w:ascii="Cambria Math" w:eastAsia="Times New Roman" w:hAnsi="Cambria Math"/>
                      <w:sz w:val="24"/>
                      <w:szCs w:val="24"/>
                      <w:lang w:val="en-US"/>
                    </w:rPr>
                    <m:t>0</m:t>
                  </m:r>
                </m:sub>
              </m:sSub>
              <m:r>
                <m:rPr>
                  <m:sty m:val="bi"/>
                </m:rPr>
                <w:rPr>
                  <w:rFonts w:ascii="Cambria Math" w:eastAsia="Times New Roman" w:hAnsi="Cambria Math"/>
                  <w:sz w:val="24"/>
                  <w:szCs w:val="24"/>
                  <w:lang w:val="en-US"/>
                </w:rPr>
                <m:t>)</m:t>
              </m:r>
            </m:oMath>
            <w:r w:rsidRPr="008D19DA">
              <w:rPr>
                <w:rFonts w:eastAsia="Times New Roman"/>
                <w:sz w:val="24"/>
                <w:szCs w:val="24"/>
                <w:lang w:val="en-US"/>
              </w:rPr>
              <w:t xml:space="preserve"> and </w:t>
            </w:r>
            <m:oMath>
              <m:r>
                <w:rPr>
                  <w:rFonts w:ascii="Cambria Math" w:eastAsia="Times New Roman" w:hAnsi="Cambria Math"/>
                  <w:sz w:val="24"/>
                  <w:szCs w:val="24"/>
                  <w:lang w:val="en-US"/>
                </w:rPr>
                <m:t>τ</m:t>
              </m:r>
              <m:r>
                <m:rPr>
                  <m:sty m:val="bi"/>
                </m:rPr>
                <w:rPr>
                  <w:rFonts w:ascii="Cambria Math" w:eastAsia="Times New Roman" w:hAnsi="Cambria Math"/>
                  <w:sz w:val="24"/>
                  <w:szCs w:val="24"/>
                  <w:lang w:val="en-US"/>
                </w:rPr>
                <m:t>(</m:t>
              </m:r>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T</m:t>
                  </m:r>
                </m:e>
                <m:sub>
                  <m:r>
                    <w:rPr>
                      <w:rFonts w:ascii="Cambria Math" w:eastAsia="Times New Roman" w:hAnsi="Cambria Math"/>
                      <w:sz w:val="24"/>
                      <w:szCs w:val="24"/>
                      <w:lang w:val="en-US"/>
                    </w:rPr>
                    <m:t>1</m:t>
                  </m:r>
                </m:sub>
              </m:sSub>
              <m:r>
                <m:rPr>
                  <m:sty m:val="bi"/>
                </m:rPr>
                <w:rPr>
                  <w:rFonts w:ascii="Cambria Math" w:eastAsia="Times New Roman" w:hAnsi="Cambria Math"/>
                  <w:sz w:val="24"/>
                  <w:szCs w:val="24"/>
                  <w:lang w:val="en-US"/>
                </w:rPr>
                <m:t>)</m:t>
              </m:r>
            </m:oMath>
            <w:r w:rsidRPr="008D19DA">
              <w:rPr>
                <w:rFonts w:eastAsia="Times New Roman"/>
                <w:sz w:val="24"/>
                <w:szCs w:val="24"/>
                <w:lang w:val="en-US"/>
              </w:rPr>
              <w:t xml:space="preserve"> based on the following equation:</w:t>
            </w:r>
          </w:p>
          <w:p w14:paraId="7B71BB4B" w14:textId="77777777" w:rsidR="0025019F" w:rsidRPr="008D19DA" w:rsidRDefault="0025019F" w:rsidP="0025019F">
            <w:pPr>
              <w:numPr>
                <w:ilvl w:val="2"/>
                <w:numId w:val="33"/>
              </w:numPr>
              <w:rPr>
                <w:rFonts w:eastAsia="Times New Roman"/>
                <w:sz w:val="24"/>
                <w:szCs w:val="24"/>
                <w:lang w:val="en-US"/>
              </w:rPr>
            </w:pPr>
            <m:oMath>
              <m:r>
                <w:rPr>
                  <w:rFonts w:ascii="Cambria Math" w:eastAsia="Times New Roman" w:hAnsi="Cambria Math"/>
                  <w:sz w:val="24"/>
                  <w:szCs w:val="24"/>
                  <w:lang w:val="en-US"/>
                </w:rPr>
                <m:t>τ</m:t>
              </m:r>
              <m:d>
                <m:dPr>
                  <m:ctrlPr>
                    <w:rPr>
                      <w:rFonts w:ascii="Cambria Math" w:eastAsia="Times New Roman" w:hAnsi="Cambria Math"/>
                      <w:b/>
                      <w:bCs/>
                      <w:i/>
                      <w:iCs/>
                      <w:sz w:val="24"/>
                      <w:szCs w:val="24"/>
                      <w:lang w:val="en-US"/>
                    </w:rPr>
                  </m:ctrlPr>
                </m:dPr>
                <m:e>
                  <m:r>
                    <w:rPr>
                      <w:rFonts w:ascii="Cambria Math" w:eastAsia="Times New Roman" w:hAnsi="Cambria Math"/>
                      <w:sz w:val="24"/>
                      <w:szCs w:val="24"/>
                      <w:lang w:val="en-US"/>
                    </w:rPr>
                    <m:t>t</m:t>
                  </m:r>
                </m:e>
              </m:d>
              <m:r>
                <m:rPr>
                  <m:sty m:val="bi"/>
                </m:rPr>
                <w:rPr>
                  <w:rFonts w:ascii="Cambria Math" w:eastAsia="Times New Roman" w:hAnsi="Cambria Math"/>
                  <w:sz w:val="24"/>
                  <w:szCs w:val="24"/>
                  <w:lang w:val="en-US"/>
                </w:rPr>
                <m:t>=</m:t>
              </m:r>
              <m:f>
                <m:fPr>
                  <m:ctrlPr>
                    <w:rPr>
                      <w:rFonts w:ascii="Cambria Math" w:eastAsia="Times New Roman" w:hAnsi="Cambria Math"/>
                      <w:i/>
                      <w:iCs/>
                      <w:sz w:val="24"/>
                      <w:szCs w:val="24"/>
                      <w:lang w:val="en-US"/>
                    </w:rPr>
                  </m:ctrlPr>
                </m:fPr>
                <m:num>
                  <m:d>
                    <m:dPr>
                      <m:begChr m:val="‖"/>
                      <m:endChr m:val="‖"/>
                      <m:ctrlPr>
                        <w:rPr>
                          <w:rFonts w:ascii="Cambria Math" w:eastAsia="Times New Roman" w:hAnsi="Cambria Math"/>
                          <w:i/>
                          <w:iCs/>
                          <w:sz w:val="24"/>
                          <w:szCs w:val="24"/>
                          <w:lang w:val="en-US"/>
                        </w:rPr>
                      </m:ctrlPr>
                    </m:dPr>
                    <m:e>
                      <m:sSub>
                        <m:sSubPr>
                          <m:ctrlPr>
                            <w:rPr>
                              <w:rFonts w:ascii="Cambria Math" w:eastAsia="Times New Roman" w:hAnsi="Cambria Math"/>
                              <w:b/>
                              <w:bCs/>
                              <w:i/>
                              <w:iCs/>
                              <w:sz w:val="24"/>
                              <w:szCs w:val="24"/>
                              <w:lang w:val="en-US"/>
                            </w:rPr>
                          </m:ctrlPr>
                        </m:sSubPr>
                        <m:e>
                          <m:r>
                            <m:rPr>
                              <m:sty m:val="bi"/>
                            </m:rPr>
                            <w:rPr>
                              <w:rFonts w:ascii="Cambria Math" w:eastAsia="Times New Roman" w:hAnsi="Cambria Math"/>
                              <w:sz w:val="24"/>
                              <w:szCs w:val="24"/>
                              <w:lang w:val="en-US"/>
                            </w:rPr>
                            <m:t>d'</m:t>
                          </m:r>
                        </m:e>
                        <m:sub>
                          <m:r>
                            <w:rPr>
                              <w:rFonts w:ascii="Cambria Math" w:eastAsia="Times New Roman" w:hAnsi="Cambria Math"/>
                              <w:sz w:val="24"/>
                              <w:szCs w:val="24"/>
                              <w:lang w:val="en-US"/>
                            </w:rPr>
                            <m:t>rel</m:t>
                          </m:r>
                        </m:sub>
                      </m:sSub>
                    </m:e>
                  </m:d>
                </m:num>
                <m:den>
                  <m:r>
                    <w:rPr>
                      <w:rFonts w:ascii="Cambria Math" w:eastAsia="Times New Roman" w:hAnsi="Cambria Math"/>
                      <w:sz w:val="24"/>
                      <w:szCs w:val="24"/>
                      <w:lang w:val="en-US"/>
                    </w:rPr>
                    <m:t>c-</m:t>
                  </m:r>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w</m:t>
                      </m:r>
                    </m:e>
                    <m:sub>
                      <m:r>
                        <w:rPr>
                          <w:rFonts w:ascii="Cambria Math" w:eastAsia="Times New Roman" w:hAnsi="Cambria Math"/>
                          <w:sz w:val="24"/>
                          <w:szCs w:val="24"/>
                          <w:lang w:val="en-US"/>
                        </w:rPr>
                        <m:t>e</m:t>
                      </m:r>
                    </m:sub>
                  </m:sSub>
                  <m:f>
                    <m:fPr>
                      <m:ctrlPr>
                        <w:rPr>
                          <w:rFonts w:ascii="Cambria Math" w:eastAsia="Times New Roman" w:hAnsi="Cambria Math"/>
                          <w:i/>
                          <w:iCs/>
                          <w:sz w:val="24"/>
                          <w:szCs w:val="24"/>
                          <w:lang w:val="en-US"/>
                        </w:rPr>
                      </m:ctrlPr>
                    </m:fPr>
                    <m:num>
                      <m:r>
                        <w:rPr>
                          <w:rFonts w:ascii="Cambria Math" w:eastAsia="Times New Roman" w:hAnsi="Cambria Math"/>
                          <w:sz w:val="24"/>
                          <w:szCs w:val="24"/>
                          <w:lang w:val="en-US"/>
                        </w:rPr>
                        <m:t>&lt;</m:t>
                      </m:r>
                      <m:acc>
                        <m:accPr>
                          <m:ctrlPr>
                            <w:rPr>
                              <w:rFonts w:ascii="Cambria Math" w:eastAsia="Times New Roman" w:hAnsi="Cambria Math"/>
                              <w:b/>
                              <w:bCs/>
                              <w:i/>
                              <w:iCs/>
                              <w:sz w:val="24"/>
                              <w:szCs w:val="24"/>
                              <w:lang w:val="en-US"/>
                            </w:rPr>
                          </m:ctrlPr>
                        </m:accPr>
                        <m:e>
                          <m:r>
                            <m:rPr>
                              <m:sty m:val="bi"/>
                            </m:rPr>
                            <w:rPr>
                              <w:rFonts w:ascii="Cambria Math" w:eastAsia="Times New Roman" w:hAnsi="Cambria Math"/>
                              <w:sz w:val="24"/>
                              <w:szCs w:val="24"/>
                              <w:lang w:val="en-US"/>
                            </w:rPr>
                            <m:t>k</m:t>
                          </m:r>
                        </m:e>
                      </m:acc>
                      <m:r>
                        <w:rPr>
                          <w:rFonts w:ascii="Cambria Math" w:eastAsia="Times New Roman" w:hAnsi="Cambria Math"/>
                          <w:sz w:val="24"/>
                          <w:szCs w:val="24"/>
                          <w:lang w:val="en-US"/>
                        </w:rPr>
                        <m:t> ,   </m:t>
                      </m:r>
                      <m:sSub>
                        <m:sSubPr>
                          <m:ctrlPr>
                            <w:rPr>
                              <w:rFonts w:ascii="Cambria Math" w:eastAsia="Times New Roman" w:hAnsi="Cambria Math"/>
                              <w:b/>
                              <w:bCs/>
                              <w:i/>
                              <w:iCs/>
                              <w:sz w:val="24"/>
                              <w:szCs w:val="24"/>
                              <w:lang w:val="en-US"/>
                            </w:rPr>
                          </m:ctrlPr>
                        </m:sSubPr>
                        <m:e>
                          <m:sSup>
                            <m:sSupPr>
                              <m:ctrlPr>
                                <w:rPr>
                                  <w:rFonts w:ascii="Cambria Math" w:eastAsia="Times New Roman" w:hAnsi="Cambria Math"/>
                                  <w:b/>
                                  <w:bCs/>
                                  <w:i/>
                                  <w:iCs/>
                                  <w:sz w:val="24"/>
                                  <w:szCs w:val="24"/>
                                  <w:lang w:val="en-US"/>
                                </w:rPr>
                              </m:ctrlPr>
                            </m:sSupPr>
                            <m:e>
                              <m:r>
                                <m:rPr>
                                  <m:sty m:val="bi"/>
                                </m:rPr>
                                <w:rPr>
                                  <w:rFonts w:ascii="Cambria Math" w:eastAsia="Times New Roman" w:hAnsi="Cambria Math"/>
                                  <w:sz w:val="24"/>
                                  <w:szCs w:val="24"/>
                                  <w:lang w:val="en-US"/>
                                </w:rPr>
                                <m:t>r</m:t>
                              </m:r>
                            </m:e>
                            <m:sup>
                              <m:r>
                                <m:rPr>
                                  <m:sty m:val="bi"/>
                                </m:rPr>
                                <w:rPr>
                                  <w:rFonts w:ascii="Cambria Math" w:eastAsia="Times New Roman" w:hAnsi="Cambria Math"/>
                                  <w:sz w:val="24"/>
                                  <w:szCs w:val="24"/>
                                  <w:lang w:val="en-US"/>
                                </w:rPr>
                                <m:t>'</m:t>
                              </m:r>
                            </m:sup>
                          </m:sSup>
                        </m:e>
                        <m:sub>
                          <m:r>
                            <w:rPr>
                              <w:rFonts w:ascii="Cambria Math" w:eastAsia="Times New Roman" w:hAnsi="Cambria Math"/>
                              <w:sz w:val="24"/>
                              <w:szCs w:val="24"/>
                              <w:lang w:val="en-US"/>
                            </w:rPr>
                            <m:t>tx</m:t>
                          </m:r>
                        </m:sub>
                      </m:sSub>
                      <m:r>
                        <m:rPr>
                          <m:sty m:val="bi"/>
                        </m:rPr>
                        <w:rPr>
                          <w:rFonts w:ascii="Cambria Math" w:eastAsia="Times New Roman" w:hAnsi="Cambria Math"/>
                          <w:sz w:val="24"/>
                          <w:szCs w:val="24"/>
                          <w:lang w:val="en-US"/>
                        </w:rPr>
                        <m:t>(</m:t>
                      </m:r>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t</m:t>
                          </m:r>
                        </m:e>
                        <m:sub>
                          <m:r>
                            <w:rPr>
                              <w:rFonts w:ascii="Cambria Math" w:eastAsia="Times New Roman" w:hAnsi="Cambria Math"/>
                              <w:sz w:val="24"/>
                              <w:szCs w:val="24"/>
                              <w:lang w:val="en-US"/>
                            </w:rPr>
                            <m:t>tx</m:t>
                          </m:r>
                        </m:sub>
                      </m:sSub>
                      <m:r>
                        <m:rPr>
                          <m:sty m:val="bi"/>
                        </m:rPr>
                        <w:rPr>
                          <w:rFonts w:ascii="Cambria Math" w:eastAsia="Times New Roman" w:hAnsi="Cambria Math"/>
                          <w:sz w:val="24"/>
                          <w:szCs w:val="24"/>
                          <w:lang w:val="en-US"/>
                        </w:rPr>
                        <m:t>)</m:t>
                      </m:r>
                      <m:r>
                        <w:rPr>
                          <w:rFonts w:ascii="Cambria Math" w:eastAsia="Times New Roman" w:hAnsi="Cambria Math"/>
                          <w:sz w:val="24"/>
                          <w:szCs w:val="24"/>
                          <w:lang w:val="en-US"/>
                        </w:rPr>
                        <m:t>×</m:t>
                      </m:r>
                      <m:sSub>
                        <m:sSubPr>
                          <m:ctrlPr>
                            <w:rPr>
                              <w:rFonts w:ascii="Cambria Math" w:eastAsia="Times New Roman" w:hAnsi="Cambria Math"/>
                              <w:b/>
                              <w:bCs/>
                              <w:i/>
                              <w:iCs/>
                              <w:sz w:val="24"/>
                              <w:szCs w:val="24"/>
                              <w:lang w:val="en-US"/>
                            </w:rPr>
                          </m:ctrlPr>
                        </m:sSubPr>
                        <m:e>
                          <m:sSup>
                            <m:sSupPr>
                              <m:ctrlPr>
                                <w:rPr>
                                  <w:rFonts w:ascii="Cambria Math" w:eastAsia="Times New Roman" w:hAnsi="Cambria Math"/>
                                  <w:b/>
                                  <w:bCs/>
                                  <w:i/>
                                  <w:iCs/>
                                  <w:sz w:val="24"/>
                                  <w:szCs w:val="24"/>
                                  <w:lang w:val="en-US"/>
                                </w:rPr>
                              </m:ctrlPr>
                            </m:sSupPr>
                            <m:e>
                              <m:r>
                                <m:rPr>
                                  <m:sty m:val="bi"/>
                                </m:rPr>
                                <w:rPr>
                                  <w:rFonts w:ascii="Cambria Math" w:eastAsia="Times New Roman" w:hAnsi="Cambria Math"/>
                                  <w:sz w:val="24"/>
                                  <w:szCs w:val="24"/>
                                  <w:lang w:val="en-US"/>
                                </w:rPr>
                                <m:t>r</m:t>
                              </m:r>
                            </m:e>
                            <m:sup>
                              <m:r>
                                <m:rPr>
                                  <m:sty m:val="bi"/>
                                </m:rPr>
                                <w:rPr>
                                  <w:rFonts w:ascii="Cambria Math" w:eastAsia="Times New Roman" w:hAnsi="Cambria Math"/>
                                  <w:sz w:val="24"/>
                                  <w:szCs w:val="24"/>
                                  <w:lang w:val="en-US"/>
                                </w:rPr>
                                <m:t>'</m:t>
                              </m:r>
                            </m:sup>
                          </m:sSup>
                        </m:e>
                        <m:sub>
                          <m:r>
                            <w:rPr>
                              <w:rFonts w:ascii="Cambria Math" w:eastAsia="Times New Roman" w:hAnsi="Cambria Math"/>
                              <w:sz w:val="24"/>
                              <w:szCs w:val="24"/>
                              <w:lang w:val="en-US"/>
                            </w:rPr>
                            <m:t>rx</m:t>
                          </m:r>
                        </m:sub>
                      </m:sSub>
                      <m:d>
                        <m:dPr>
                          <m:ctrlPr>
                            <w:rPr>
                              <w:rFonts w:ascii="Cambria Math" w:eastAsia="Times New Roman" w:hAnsi="Cambria Math"/>
                              <w:b/>
                              <w:bCs/>
                              <w:i/>
                              <w:iCs/>
                              <w:sz w:val="24"/>
                              <w:szCs w:val="24"/>
                              <w:lang w:val="en-US"/>
                            </w:rPr>
                          </m:ctrlPr>
                        </m:dPr>
                        <m:e>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t</m:t>
                              </m:r>
                            </m:e>
                            <m:sub>
                              <m:r>
                                <w:rPr>
                                  <w:rFonts w:ascii="Cambria Math" w:eastAsia="Times New Roman" w:hAnsi="Cambria Math"/>
                                  <w:sz w:val="24"/>
                                  <w:szCs w:val="24"/>
                                  <w:lang w:val="en-US"/>
                                </w:rPr>
                                <m:t>tx</m:t>
                              </m:r>
                            </m:sub>
                          </m:sSub>
                        </m:e>
                      </m:d>
                      <m:r>
                        <w:rPr>
                          <w:rFonts w:ascii="Cambria Math" w:eastAsia="Times New Roman" w:hAnsi="Cambria Math"/>
                          <w:sz w:val="24"/>
                          <w:szCs w:val="24"/>
                          <w:lang w:val="en-US"/>
                        </w:rPr>
                        <m:t>&gt;</m:t>
                      </m:r>
                    </m:num>
                    <m:den>
                      <m:sSub>
                        <m:sSubPr>
                          <m:ctrlPr>
                            <w:rPr>
                              <w:rFonts w:ascii="Cambria Math" w:eastAsia="Times New Roman" w:hAnsi="Cambria Math"/>
                              <w:b/>
                              <w:bCs/>
                              <w:i/>
                              <w:iCs/>
                              <w:sz w:val="24"/>
                              <w:szCs w:val="24"/>
                              <w:lang w:val="en-US"/>
                            </w:rPr>
                          </m:ctrlPr>
                        </m:sSubPr>
                        <m:e>
                          <m:r>
                            <m:rPr>
                              <m:sty m:val="bi"/>
                            </m:rPr>
                            <w:rPr>
                              <w:rFonts w:ascii="Cambria Math" w:eastAsia="Times New Roman" w:hAnsi="Cambria Math"/>
                              <w:sz w:val="24"/>
                              <w:szCs w:val="24"/>
                              <w:lang w:val="en-US"/>
                            </w:rPr>
                            <m:t>d'</m:t>
                          </m:r>
                        </m:e>
                        <m:sub>
                          <m:r>
                            <w:rPr>
                              <w:rFonts w:ascii="Cambria Math" w:eastAsia="Times New Roman" w:hAnsi="Cambria Math"/>
                              <w:sz w:val="24"/>
                              <w:szCs w:val="24"/>
                              <w:lang w:val="en-US"/>
                            </w:rPr>
                            <m:t>rel</m:t>
                          </m:r>
                        </m:sub>
                      </m:sSub>
                    </m:den>
                  </m:f>
                </m:den>
              </m:f>
            </m:oMath>
            <w:r w:rsidRPr="008D19DA">
              <w:rPr>
                <w:rFonts w:eastAsia="Times New Roman"/>
                <w:sz w:val="24"/>
                <w:szCs w:val="24"/>
                <w:lang w:val="en-US"/>
              </w:rPr>
              <w:t xml:space="preserve"> where </w:t>
            </w:r>
            <m:oMath>
              <m:sSub>
                <m:sSubPr>
                  <m:ctrlPr>
                    <w:rPr>
                      <w:rFonts w:ascii="Cambria Math" w:eastAsia="Times New Roman" w:hAnsi="Cambria Math"/>
                      <w:b/>
                      <w:bCs/>
                      <w:i/>
                      <w:iCs/>
                      <w:sz w:val="24"/>
                      <w:szCs w:val="24"/>
                      <w:lang w:val="en-US"/>
                    </w:rPr>
                  </m:ctrlPr>
                </m:sSubPr>
                <m:e>
                  <m:sSub>
                    <m:sSubPr>
                      <m:ctrlPr>
                        <w:rPr>
                          <w:rFonts w:ascii="Cambria Math" w:eastAsia="Times New Roman" w:hAnsi="Cambria Math"/>
                          <w:b/>
                          <w:bCs/>
                          <w:i/>
                          <w:iCs/>
                          <w:sz w:val="24"/>
                          <w:szCs w:val="24"/>
                          <w:lang w:val="en-US"/>
                        </w:rPr>
                      </m:ctrlPr>
                    </m:sSubPr>
                    <m:e>
                      <m:r>
                        <m:rPr>
                          <m:sty m:val="bi"/>
                        </m:rPr>
                        <w:rPr>
                          <w:rFonts w:ascii="Cambria Math" w:eastAsia="Times New Roman" w:hAnsi="Cambria Math"/>
                          <w:sz w:val="24"/>
                          <w:szCs w:val="24"/>
                          <w:lang w:val="en-US"/>
                        </w:rPr>
                        <m:t>d'</m:t>
                      </m:r>
                    </m:e>
                    <m:sub>
                      <m:r>
                        <w:rPr>
                          <w:rFonts w:ascii="Cambria Math" w:eastAsia="Times New Roman" w:hAnsi="Cambria Math"/>
                          <w:sz w:val="24"/>
                          <w:szCs w:val="24"/>
                          <w:lang w:val="en-US"/>
                        </w:rPr>
                        <m:t>rel</m:t>
                      </m:r>
                    </m:sub>
                  </m:sSub>
                  <m:r>
                    <m:rPr>
                      <m:sty m:val="bi"/>
                    </m:rPr>
                    <w:rPr>
                      <w:rFonts w:ascii="Cambria Math" w:eastAsia="Times New Roman" w:hAnsi="Cambria Math"/>
                      <w:sz w:val="24"/>
                      <w:szCs w:val="24"/>
                      <w:lang w:val="en-US"/>
                    </w:rPr>
                    <m:t>=</m:t>
                  </m:r>
                  <m:sSup>
                    <m:sSupPr>
                      <m:ctrlPr>
                        <w:rPr>
                          <w:rFonts w:ascii="Cambria Math" w:eastAsia="Times New Roman" w:hAnsi="Cambria Math"/>
                          <w:b/>
                          <w:bCs/>
                          <w:i/>
                          <w:iCs/>
                          <w:sz w:val="24"/>
                          <w:szCs w:val="24"/>
                          <w:lang w:val="en-US"/>
                        </w:rPr>
                      </m:ctrlPr>
                    </m:sSupPr>
                    <m:e>
                      <m:r>
                        <m:rPr>
                          <m:sty m:val="bi"/>
                        </m:rPr>
                        <w:rPr>
                          <w:rFonts w:ascii="Cambria Math" w:eastAsia="Times New Roman" w:hAnsi="Cambria Math"/>
                          <w:sz w:val="24"/>
                          <w:szCs w:val="24"/>
                          <w:lang w:val="en-US"/>
                        </w:rPr>
                        <m:t>r</m:t>
                      </m:r>
                    </m:e>
                    <m:sup>
                      <m:r>
                        <m:rPr>
                          <m:sty m:val="bi"/>
                        </m:rPr>
                        <w:rPr>
                          <w:rFonts w:ascii="Cambria Math" w:eastAsia="Times New Roman" w:hAnsi="Cambria Math"/>
                          <w:sz w:val="24"/>
                          <w:szCs w:val="24"/>
                          <w:lang w:val="en-US"/>
                        </w:rPr>
                        <m:t>'</m:t>
                      </m:r>
                    </m:sup>
                  </m:sSup>
                </m:e>
                <m:sub>
                  <m:r>
                    <w:rPr>
                      <w:rFonts w:ascii="Cambria Math" w:eastAsia="Times New Roman" w:hAnsi="Cambria Math"/>
                      <w:sz w:val="24"/>
                      <w:szCs w:val="24"/>
                      <w:lang w:val="en-US"/>
                    </w:rPr>
                    <m:t>rx</m:t>
                  </m:r>
                </m:sub>
              </m:sSub>
              <m:d>
                <m:dPr>
                  <m:ctrlPr>
                    <w:rPr>
                      <w:rFonts w:ascii="Cambria Math" w:eastAsia="Times New Roman" w:hAnsi="Cambria Math"/>
                      <w:b/>
                      <w:bCs/>
                      <w:i/>
                      <w:iCs/>
                      <w:sz w:val="24"/>
                      <w:szCs w:val="24"/>
                      <w:lang w:val="en-US"/>
                    </w:rPr>
                  </m:ctrlPr>
                </m:dPr>
                <m:e>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t</m:t>
                      </m:r>
                    </m:e>
                    <m:sub>
                      <m:r>
                        <w:rPr>
                          <w:rFonts w:ascii="Cambria Math" w:eastAsia="Times New Roman" w:hAnsi="Cambria Math"/>
                          <w:sz w:val="24"/>
                          <w:szCs w:val="24"/>
                          <w:lang w:val="en-US"/>
                        </w:rPr>
                        <m:t>tx</m:t>
                      </m:r>
                    </m:sub>
                  </m:sSub>
                </m:e>
              </m:d>
              <m:r>
                <m:rPr>
                  <m:sty m:val="bi"/>
                </m:rPr>
                <w:rPr>
                  <w:rFonts w:ascii="Cambria Math" w:eastAsia="Times New Roman" w:hAnsi="Cambria Math"/>
                  <w:sz w:val="24"/>
                  <w:szCs w:val="24"/>
                  <w:lang w:val="en-US"/>
                </w:rPr>
                <m:t>-</m:t>
              </m:r>
              <m:sSub>
                <m:sSubPr>
                  <m:ctrlPr>
                    <w:rPr>
                      <w:rFonts w:ascii="Cambria Math" w:eastAsia="Times New Roman" w:hAnsi="Cambria Math"/>
                      <w:b/>
                      <w:bCs/>
                      <w:i/>
                      <w:iCs/>
                      <w:sz w:val="24"/>
                      <w:szCs w:val="24"/>
                      <w:lang w:val="en-US"/>
                    </w:rPr>
                  </m:ctrlPr>
                </m:sSubPr>
                <m:e>
                  <m:sSup>
                    <m:sSupPr>
                      <m:ctrlPr>
                        <w:rPr>
                          <w:rFonts w:ascii="Cambria Math" w:eastAsia="Times New Roman" w:hAnsi="Cambria Math"/>
                          <w:b/>
                          <w:bCs/>
                          <w:i/>
                          <w:iCs/>
                          <w:sz w:val="24"/>
                          <w:szCs w:val="24"/>
                          <w:lang w:val="en-US"/>
                        </w:rPr>
                      </m:ctrlPr>
                    </m:sSupPr>
                    <m:e>
                      <m:r>
                        <m:rPr>
                          <m:sty m:val="bi"/>
                        </m:rPr>
                        <w:rPr>
                          <w:rFonts w:ascii="Cambria Math" w:eastAsia="Times New Roman" w:hAnsi="Cambria Math"/>
                          <w:sz w:val="24"/>
                          <w:szCs w:val="24"/>
                          <w:lang w:val="en-US"/>
                        </w:rPr>
                        <m:t>r</m:t>
                      </m:r>
                    </m:e>
                    <m:sup>
                      <m:r>
                        <m:rPr>
                          <m:sty m:val="bi"/>
                        </m:rPr>
                        <w:rPr>
                          <w:rFonts w:ascii="Cambria Math" w:eastAsia="Times New Roman" w:hAnsi="Cambria Math"/>
                          <w:sz w:val="24"/>
                          <w:szCs w:val="24"/>
                          <w:lang w:val="en-US"/>
                        </w:rPr>
                        <m:t>'</m:t>
                      </m:r>
                    </m:sup>
                  </m:sSup>
                </m:e>
                <m:sub>
                  <m:r>
                    <w:rPr>
                      <w:rFonts w:ascii="Cambria Math" w:eastAsia="Times New Roman" w:hAnsi="Cambria Math"/>
                      <w:sz w:val="24"/>
                      <w:szCs w:val="24"/>
                      <w:lang w:val="en-US"/>
                    </w:rPr>
                    <m:t>tx</m:t>
                  </m:r>
                </m:sub>
              </m:sSub>
              <m:r>
                <m:rPr>
                  <m:sty m:val="bi"/>
                </m:rPr>
                <w:rPr>
                  <w:rFonts w:ascii="Cambria Math" w:eastAsia="Times New Roman" w:hAnsi="Cambria Math"/>
                  <w:sz w:val="24"/>
                  <w:szCs w:val="24"/>
                  <w:lang w:val="en-US"/>
                </w:rPr>
                <m:t>(</m:t>
              </m:r>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t</m:t>
                  </m:r>
                </m:e>
                <m:sub>
                  <m:r>
                    <w:rPr>
                      <w:rFonts w:ascii="Cambria Math" w:eastAsia="Times New Roman" w:hAnsi="Cambria Math"/>
                      <w:sz w:val="24"/>
                      <w:szCs w:val="24"/>
                      <w:lang w:val="en-US"/>
                    </w:rPr>
                    <m:t>tx</m:t>
                  </m:r>
                </m:sub>
              </m:sSub>
              <m:r>
                <m:rPr>
                  <m:sty m:val="bi"/>
                </m:rPr>
                <w:rPr>
                  <w:rFonts w:ascii="Cambria Math" w:eastAsia="Times New Roman" w:hAnsi="Cambria Math"/>
                  <w:sz w:val="24"/>
                  <w:szCs w:val="24"/>
                  <w:lang w:val="en-US"/>
                </w:rPr>
                <m:t>)</m:t>
              </m:r>
            </m:oMath>
          </w:p>
          <w:p w14:paraId="552B2D59" w14:textId="77777777" w:rsidR="0025019F" w:rsidRPr="008D19DA" w:rsidRDefault="0025019F" w:rsidP="0025019F">
            <w:pPr>
              <w:numPr>
                <w:ilvl w:val="1"/>
                <w:numId w:val="33"/>
              </w:numPr>
              <w:rPr>
                <w:rFonts w:eastAsia="Times New Roman"/>
                <w:sz w:val="24"/>
                <w:szCs w:val="24"/>
                <w:lang w:val="en-US"/>
              </w:rPr>
            </w:pPr>
            <w:r w:rsidRPr="008D19DA">
              <w:rPr>
                <w:rFonts w:eastAsia="Times New Roman"/>
                <w:sz w:val="24"/>
                <w:szCs w:val="24"/>
                <w:lang w:val="en-US"/>
              </w:rPr>
              <w:t>Calculate propagation delay rate</w:t>
            </w:r>
            <m:oMath>
              <m:r>
                <m:rPr>
                  <m:sty m:val="p"/>
                </m:rPr>
                <w:rPr>
                  <w:rFonts w:ascii="Cambria Math" w:eastAsia="Times New Roman" w:hAnsi="Cambria Math"/>
                  <w:sz w:val="24"/>
                  <w:szCs w:val="24"/>
                  <w:lang w:val="en-US"/>
                </w:rPr>
                <m:t> </m:t>
              </m:r>
              <m:acc>
                <m:accPr>
                  <m:chr m:val="̇"/>
                  <m:ctrlPr>
                    <w:rPr>
                      <w:rFonts w:ascii="Cambria Math" w:eastAsia="Times New Roman" w:hAnsi="Cambria Math"/>
                      <w:i/>
                      <w:iCs/>
                      <w:sz w:val="24"/>
                      <w:szCs w:val="24"/>
                      <w:lang w:val="en-US"/>
                    </w:rPr>
                  </m:ctrlPr>
                </m:accPr>
                <m:e>
                  <m:r>
                    <w:rPr>
                      <w:rFonts w:ascii="Cambria Math" w:eastAsia="Times New Roman" w:hAnsi="Cambria Math"/>
                      <w:sz w:val="24"/>
                      <w:szCs w:val="24"/>
                      <w:lang w:val="en-US"/>
                    </w:rPr>
                    <m:t>τ</m:t>
                  </m:r>
                </m:e>
              </m:acc>
              <m:r>
                <m:rPr>
                  <m:sty m:val="bi"/>
                </m:rPr>
                <w:rPr>
                  <w:rFonts w:ascii="Cambria Math" w:eastAsia="Times New Roman" w:hAnsi="Cambria Math"/>
                  <w:sz w:val="24"/>
                  <w:szCs w:val="24"/>
                  <w:lang w:val="en-US"/>
                </w:rPr>
                <m:t>(</m:t>
              </m:r>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T</m:t>
                  </m:r>
                </m:e>
                <m:sub>
                  <m:r>
                    <w:rPr>
                      <w:rFonts w:ascii="Cambria Math" w:eastAsia="Times New Roman" w:hAnsi="Cambria Math"/>
                      <w:sz w:val="24"/>
                      <w:szCs w:val="24"/>
                      <w:lang w:val="en-US"/>
                    </w:rPr>
                    <m:t>0</m:t>
                  </m:r>
                </m:sub>
              </m:sSub>
              <m:r>
                <m:rPr>
                  <m:sty m:val="bi"/>
                </m:rPr>
                <w:rPr>
                  <w:rFonts w:ascii="Cambria Math" w:eastAsia="Times New Roman" w:hAnsi="Cambria Math"/>
                  <w:sz w:val="24"/>
                  <w:szCs w:val="24"/>
                  <w:lang w:val="en-US"/>
                </w:rPr>
                <m:t>)</m:t>
              </m:r>
            </m:oMath>
            <w:r w:rsidRPr="008D19DA">
              <w:rPr>
                <w:rFonts w:eastAsia="Times New Roman"/>
                <w:sz w:val="24"/>
                <w:szCs w:val="24"/>
                <w:lang w:val="en-US"/>
              </w:rPr>
              <w:t xml:space="preserve"> and </w:t>
            </w:r>
            <m:oMath>
              <m:acc>
                <m:accPr>
                  <m:chr m:val="̇"/>
                  <m:ctrlPr>
                    <w:rPr>
                      <w:rFonts w:ascii="Cambria Math" w:eastAsia="Times New Roman" w:hAnsi="Cambria Math"/>
                      <w:i/>
                      <w:iCs/>
                      <w:sz w:val="24"/>
                      <w:szCs w:val="24"/>
                      <w:lang w:val="en-US"/>
                    </w:rPr>
                  </m:ctrlPr>
                </m:accPr>
                <m:e>
                  <m:r>
                    <w:rPr>
                      <w:rFonts w:ascii="Cambria Math" w:eastAsia="Times New Roman" w:hAnsi="Cambria Math"/>
                      <w:sz w:val="24"/>
                      <w:szCs w:val="24"/>
                      <w:lang w:val="en-US"/>
                    </w:rPr>
                    <m:t>τ</m:t>
                  </m:r>
                </m:e>
              </m:acc>
              <m:r>
                <m:rPr>
                  <m:sty m:val="bi"/>
                </m:rPr>
                <w:rPr>
                  <w:rFonts w:ascii="Cambria Math" w:eastAsia="Times New Roman" w:hAnsi="Cambria Math"/>
                  <w:sz w:val="24"/>
                  <w:szCs w:val="24"/>
                  <w:lang w:val="en-US"/>
                </w:rPr>
                <m:t>(</m:t>
              </m:r>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T</m:t>
                  </m:r>
                </m:e>
                <m:sub>
                  <m:r>
                    <w:rPr>
                      <w:rFonts w:ascii="Cambria Math" w:eastAsia="Times New Roman" w:hAnsi="Cambria Math"/>
                      <w:sz w:val="24"/>
                      <w:szCs w:val="24"/>
                      <w:lang w:val="en-US"/>
                    </w:rPr>
                    <m:t>1</m:t>
                  </m:r>
                </m:sub>
              </m:sSub>
              <m:r>
                <m:rPr>
                  <m:sty m:val="bi"/>
                </m:rPr>
                <w:rPr>
                  <w:rFonts w:ascii="Cambria Math" w:eastAsia="Times New Roman" w:hAnsi="Cambria Math"/>
                  <w:sz w:val="24"/>
                  <w:szCs w:val="24"/>
                  <w:lang w:val="en-US"/>
                </w:rPr>
                <m:t>)</m:t>
              </m:r>
            </m:oMath>
            <w:r w:rsidRPr="008D19DA">
              <w:rPr>
                <w:rFonts w:eastAsia="Times New Roman"/>
                <w:sz w:val="24"/>
                <w:szCs w:val="24"/>
                <w:lang w:val="en-US"/>
              </w:rPr>
              <w:t xml:space="preserve"> based on the following equation:</w:t>
            </w:r>
          </w:p>
          <w:p w14:paraId="747787F8" w14:textId="77777777" w:rsidR="0025019F" w:rsidRPr="008D19DA" w:rsidRDefault="009B2E02" w:rsidP="0025019F">
            <w:pPr>
              <w:numPr>
                <w:ilvl w:val="2"/>
                <w:numId w:val="33"/>
              </w:numPr>
              <w:rPr>
                <w:rFonts w:eastAsia="Times New Roman"/>
                <w:sz w:val="24"/>
                <w:szCs w:val="24"/>
                <w:lang w:val="en-US"/>
              </w:rPr>
            </w:pPr>
            <m:oMath>
              <m:acc>
                <m:accPr>
                  <m:chr m:val="̇"/>
                  <m:ctrlPr>
                    <w:rPr>
                      <w:rFonts w:ascii="Cambria Math" w:eastAsia="Times New Roman" w:hAnsi="Cambria Math"/>
                      <w:i/>
                      <w:iCs/>
                      <w:sz w:val="24"/>
                      <w:szCs w:val="24"/>
                      <w:lang w:val="en-US"/>
                    </w:rPr>
                  </m:ctrlPr>
                </m:accPr>
                <m:e>
                  <m:r>
                    <w:rPr>
                      <w:rFonts w:ascii="Cambria Math" w:eastAsia="Times New Roman" w:hAnsi="Cambria Math"/>
                      <w:sz w:val="24"/>
                      <w:szCs w:val="24"/>
                      <w:lang w:val="en-US"/>
                    </w:rPr>
                    <m:t>τ</m:t>
                  </m:r>
                </m:e>
              </m:acc>
              <m:d>
                <m:dPr>
                  <m:ctrlPr>
                    <w:rPr>
                      <w:rFonts w:ascii="Cambria Math" w:eastAsia="Times New Roman" w:hAnsi="Cambria Math"/>
                      <w:b/>
                      <w:bCs/>
                      <w:i/>
                      <w:iCs/>
                      <w:sz w:val="24"/>
                      <w:szCs w:val="24"/>
                      <w:lang w:val="en-US"/>
                    </w:rPr>
                  </m:ctrlPr>
                </m:dPr>
                <m:e>
                  <m:r>
                    <w:rPr>
                      <w:rFonts w:ascii="Cambria Math" w:eastAsia="Times New Roman" w:hAnsi="Cambria Math"/>
                      <w:sz w:val="24"/>
                      <w:szCs w:val="24"/>
                      <w:lang w:val="en-US"/>
                    </w:rPr>
                    <m:t>t</m:t>
                  </m:r>
                </m:e>
              </m:d>
              <m:r>
                <m:rPr>
                  <m:sty m:val="bi"/>
                </m:rPr>
                <w:rPr>
                  <w:rFonts w:ascii="Cambria Math" w:eastAsia="Times New Roman" w:hAnsi="Cambria Math"/>
                  <w:sz w:val="24"/>
                  <w:szCs w:val="24"/>
                  <w:lang w:val="en-US"/>
                </w:rPr>
                <m:t>=</m:t>
              </m:r>
              <m:f>
                <m:fPr>
                  <m:ctrlPr>
                    <w:rPr>
                      <w:rFonts w:ascii="Cambria Math" w:eastAsia="Times New Roman" w:hAnsi="Cambria Math"/>
                      <w:i/>
                      <w:iCs/>
                      <w:sz w:val="24"/>
                      <w:szCs w:val="24"/>
                      <w:lang w:val="en-US"/>
                    </w:rPr>
                  </m:ctrlPr>
                </m:fPr>
                <m:num>
                  <m:r>
                    <w:rPr>
                      <w:rFonts w:ascii="Cambria Math" w:eastAsia="Times New Roman" w:hAnsi="Cambria Math"/>
                      <w:sz w:val="24"/>
                      <w:szCs w:val="24"/>
                      <w:lang w:val="en-US"/>
                    </w:rPr>
                    <m:t>&lt;</m:t>
                  </m:r>
                  <m:sSub>
                    <m:sSubPr>
                      <m:ctrlPr>
                        <w:rPr>
                          <w:rFonts w:ascii="Cambria Math" w:eastAsia="Times New Roman" w:hAnsi="Cambria Math"/>
                          <w:b/>
                          <w:bCs/>
                          <w:i/>
                          <w:iCs/>
                          <w:sz w:val="24"/>
                          <w:szCs w:val="24"/>
                          <w:lang w:val="en-US"/>
                        </w:rPr>
                      </m:ctrlPr>
                    </m:sSubPr>
                    <m:e>
                      <m:r>
                        <m:rPr>
                          <m:sty m:val="bi"/>
                        </m:rPr>
                        <w:rPr>
                          <w:rFonts w:ascii="Cambria Math" w:eastAsia="Times New Roman" w:hAnsi="Cambria Math"/>
                          <w:sz w:val="24"/>
                          <w:szCs w:val="24"/>
                          <w:lang w:val="en-US"/>
                        </w:rPr>
                        <m:t>v'</m:t>
                      </m:r>
                    </m:e>
                    <m:sub>
                      <m:r>
                        <w:rPr>
                          <w:rFonts w:ascii="Cambria Math" w:eastAsia="Times New Roman" w:hAnsi="Cambria Math"/>
                          <w:sz w:val="24"/>
                          <w:szCs w:val="24"/>
                          <w:lang w:val="en-US"/>
                        </w:rPr>
                        <m:t>rel</m:t>
                      </m:r>
                    </m:sub>
                  </m:sSub>
                  <m:r>
                    <w:rPr>
                      <w:rFonts w:ascii="Cambria Math" w:eastAsia="Times New Roman" w:hAnsi="Cambria Math"/>
                      <w:sz w:val="24"/>
                      <w:szCs w:val="24"/>
                      <w:lang w:val="en-US"/>
                    </w:rPr>
                    <m:t>+</m:t>
                  </m:r>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w</m:t>
                      </m:r>
                    </m:e>
                    <m:sub>
                      <m:r>
                        <w:rPr>
                          <w:rFonts w:ascii="Cambria Math" w:eastAsia="Times New Roman" w:hAnsi="Cambria Math"/>
                          <w:sz w:val="24"/>
                          <w:szCs w:val="24"/>
                          <w:lang w:val="en-US"/>
                        </w:rPr>
                        <m:t>e</m:t>
                      </m:r>
                    </m:sub>
                  </m:sSub>
                  <m:acc>
                    <m:accPr>
                      <m:ctrlPr>
                        <w:rPr>
                          <w:rFonts w:ascii="Cambria Math" w:eastAsia="Times New Roman" w:hAnsi="Cambria Math"/>
                          <w:b/>
                          <w:bCs/>
                          <w:i/>
                          <w:iCs/>
                          <w:sz w:val="24"/>
                          <w:szCs w:val="24"/>
                          <w:lang w:val="en-US"/>
                        </w:rPr>
                      </m:ctrlPr>
                    </m:accPr>
                    <m:e>
                      <m:r>
                        <m:rPr>
                          <m:sty m:val="bi"/>
                        </m:rPr>
                        <w:rPr>
                          <w:rFonts w:ascii="Cambria Math" w:eastAsia="Times New Roman" w:hAnsi="Cambria Math"/>
                          <w:sz w:val="24"/>
                          <w:szCs w:val="24"/>
                          <w:lang w:val="en-US"/>
                        </w:rPr>
                        <m:t>k</m:t>
                      </m:r>
                    </m:e>
                  </m:acc>
                  <m:r>
                    <w:rPr>
                      <w:rFonts w:ascii="Cambria Math" w:eastAsia="Times New Roman" w:hAnsi="Cambria Math"/>
                      <w:sz w:val="24"/>
                      <w:szCs w:val="24"/>
                      <w:lang w:val="en-US"/>
                    </w:rPr>
                    <m:t>×</m:t>
                  </m:r>
                  <m:sSub>
                    <m:sSubPr>
                      <m:ctrlPr>
                        <w:rPr>
                          <w:rFonts w:ascii="Cambria Math" w:eastAsia="Times New Roman" w:hAnsi="Cambria Math"/>
                          <w:b/>
                          <w:bCs/>
                          <w:i/>
                          <w:iCs/>
                          <w:sz w:val="24"/>
                          <w:szCs w:val="24"/>
                          <w:lang w:val="en-US"/>
                        </w:rPr>
                      </m:ctrlPr>
                    </m:sSubPr>
                    <m:e>
                      <m:r>
                        <m:rPr>
                          <m:sty m:val="bi"/>
                        </m:rPr>
                        <w:rPr>
                          <w:rFonts w:ascii="Cambria Math" w:eastAsia="Times New Roman" w:hAnsi="Cambria Math"/>
                          <w:sz w:val="24"/>
                          <w:szCs w:val="24"/>
                          <w:lang w:val="en-US"/>
                        </w:rPr>
                        <m:t>d'</m:t>
                      </m:r>
                    </m:e>
                    <m:sub>
                      <m:r>
                        <w:rPr>
                          <w:rFonts w:ascii="Cambria Math" w:eastAsia="Times New Roman" w:hAnsi="Cambria Math"/>
                          <w:sz w:val="24"/>
                          <w:szCs w:val="24"/>
                          <w:lang w:val="en-US"/>
                        </w:rPr>
                        <m:t>rel</m:t>
                      </m:r>
                    </m:sub>
                  </m:sSub>
                  <m:r>
                    <m:rPr>
                      <m:sty m:val="bi"/>
                    </m:rPr>
                    <w:rPr>
                      <w:rFonts w:ascii="Cambria Math" w:eastAsia="Times New Roman" w:hAnsi="Cambria Math"/>
                      <w:sz w:val="24"/>
                      <w:szCs w:val="24"/>
                      <w:lang w:val="en-US"/>
                    </w:rPr>
                    <m:t> ,</m:t>
                  </m:r>
                  <m:sSub>
                    <m:sSubPr>
                      <m:ctrlPr>
                        <w:rPr>
                          <w:rFonts w:ascii="Cambria Math" w:eastAsia="Times New Roman" w:hAnsi="Cambria Math"/>
                          <w:b/>
                          <w:bCs/>
                          <w:i/>
                          <w:iCs/>
                          <w:sz w:val="24"/>
                          <w:szCs w:val="24"/>
                          <w:lang w:val="en-US"/>
                        </w:rPr>
                      </m:ctrlPr>
                    </m:sSubPr>
                    <m:e>
                      <m:acc>
                        <m:accPr>
                          <m:ctrlPr>
                            <w:rPr>
                              <w:rFonts w:ascii="Cambria Math" w:eastAsia="Times New Roman" w:hAnsi="Cambria Math"/>
                              <w:b/>
                              <w:bCs/>
                              <w:i/>
                              <w:iCs/>
                              <w:sz w:val="24"/>
                              <w:szCs w:val="24"/>
                              <w:lang w:val="en-US"/>
                            </w:rPr>
                          </m:ctrlPr>
                        </m:accPr>
                        <m:e>
                          <m:r>
                            <m:rPr>
                              <m:sty m:val="bi"/>
                            </m:rPr>
                            <w:rPr>
                              <w:rFonts w:ascii="Cambria Math" w:eastAsia="Times New Roman" w:hAnsi="Cambria Math"/>
                              <w:sz w:val="24"/>
                              <w:szCs w:val="24"/>
                              <w:lang w:val="en-US"/>
                            </w:rPr>
                            <m:t>d'</m:t>
                          </m:r>
                        </m:e>
                      </m:acc>
                    </m:e>
                    <m:sub>
                      <m:r>
                        <w:rPr>
                          <w:rFonts w:ascii="Cambria Math" w:eastAsia="Times New Roman" w:hAnsi="Cambria Math"/>
                          <w:sz w:val="24"/>
                          <w:szCs w:val="24"/>
                          <w:lang w:val="en-US"/>
                        </w:rPr>
                        <m:t>rel</m:t>
                      </m:r>
                    </m:sub>
                  </m:sSub>
                  <m:r>
                    <w:rPr>
                      <w:rFonts w:ascii="Cambria Math" w:eastAsia="Times New Roman" w:hAnsi="Cambria Math"/>
                      <w:sz w:val="24"/>
                      <w:szCs w:val="24"/>
                      <w:lang w:val="en-US"/>
                    </w:rPr>
                    <m:t>&gt;</m:t>
                  </m:r>
                </m:num>
                <m:den>
                  <m:r>
                    <w:rPr>
                      <w:rFonts w:ascii="Cambria Math" w:eastAsia="Times New Roman" w:hAnsi="Cambria Math"/>
                      <w:sz w:val="24"/>
                      <w:szCs w:val="24"/>
                      <w:lang w:val="en-US"/>
                    </w:rPr>
                    <m:t>c</m:t>
                  </m:r>
                </m:den>
              </m:f>
            </m:oMath>
            <w:r w:rsidR="0025019F" w:rsidRPr="008D19DA">
              <w:rPr>
                <w:rFonts w:eastAsia="Times New Roman"/>
                <w:sz w:val="24"/>
                <w:szCs w:val="24"/>
                <w:lang w:val="en-US"/>
              </w:rPr>
              <w:t xml:space="preserve"> where </w:t>
            </w:r>
            <m:oMath>
              <m:sSub>
                <m:sSubPr>
                  <m:ctrlPr>
                    <w:rPr>
                      <w:rFonts w:ascii="Cambria Math" w:eastAsia="Times New Roman" w:hAnsi="Cambria Math"/>
                      <w:b/>
                      <w:bCs/>
                      <w:i/>
                      <w:iCs/>
                      <w:sz w:val="24"/>
                      <w:szCs w:val="24"/>
                      <w:lang w:val="en-US"/>
                    </w:rPr>
                  </m:ctrlPr>
                </m:sSubPr>
                <m:e>
                  <m:acc>
                    <m:accPr>
                      <m:ctrlPr>
                        <w:rPr>
                          <w:rFonts w:ascii="Cambria Math" w:eastAsia="Times New Roman" w:hAnsi="Cambria Math"/>
                          <w:b/>
                          <w:bCs/>
                          <w:i/>
                          <w:iCs/>
                          <w:sz w:val="24"/>
                          <w:szCs w:val="24"/>
                          <w:lang w:val="en-US"/>
                        </w:rPr>
                      </m:ctrlPr>
                    </m:accPr>
                    <m:e>
                      <m:r>
                        <m:rPr>
                          <m:sty m:val="bi"/>
                        </m:rPr>
                        <w:rPr>
                          <w:rFonts w:ascii="Cambria Math" w:eastAsia="Times New Roman" w:hAnsi="Cambria Math"/>
                          <w:sz w:val="24"/>
                          <w:szCs w:val="24"/>
                          <w:lang w:val="en-US"/>
                        </w:rPr>
                        <m:t>d'</m:t>
                      </m:r>
                    </m:e>
                  </m:acc>
                </m:e>
                <m:sub>
                  <m:r>
                    <w:rPr>
                      <w:rFonts w:ascii="Cambria Math" w:eastAsia="Times New Roman" w:hAnsi="Cambria Math"/>
                      <w:sz w:val="24"/>
                      <w:szCs w:val="24"/>
                      <w:lang w:val="en-US"/>
                    </w:rPr>
                    <m:t>rel</m:t>
                  </m:r>
                </m:sub>
              </m:sSub>
              <m:r>
                <m:rPr>
                  <m:sty m:val="bi"/>
                </m:rPr>
                <w:rPr>
                  <w:rFonts w:ascii="Cambria Math" w:eastAsia="Times New Roman" w:hAnsi="Cambria Math"/>
                  <w:sz w:val="24"/>
                  <w:szCs w:val="24"/>
                  <w:lang w:val="en-US"/>
                </w:rPr>
                <m:t>=</m:t>
              </m:r>
              <m:sSub>
                <m:sSubPr>
                  <m:ctrlPr>
                    <w:rPr>
                      <w:rFonts w:ascii="Cambria Math" w:eastAsia="Times New Roman" w:hAnsi="Cambria Math"/>
                      <w:b/>
                      <w:bCs/>
                      <w:i/>
                      <w:iCs/>
                      <w:sz w:val="24"/>
                      <w:szCs w:val="24"/>
                      <w:lang w:val="en-US"/>
                    </w:rPr>
                  </m:ctrlPr>
                </m:sSubPr>
                <m:e>
                  <m:r>
                    <m:rPr>
                      <m:sty m:val="bi"/>
                    </m:rPr>
                    <w:rPr>
                      <w:rFonts w:ascii="Cambria Math" w:eastAsia="Times New Roman" w:hAnsi="Cambria Math"/>
                      <w:sz w:val="24"/>
                      <w:szCs w:val="24"/>
                      <w:lang w:val="en-US"/>
                    </w:rPr>
                    <m:t>d'</m:t>
                  </m:r>
                </m:e>
                <m:sub>
                  <m:r>
                    <w:rPr>
                      <w:rFonts w:ascii="Cambria Math" w:eastAsia="Times New Roman" w:hAnsi="Cambria Math"/>
                      <w:sz w:val="24"/>
                      <w:szCs w:val="24"/>
                      <w:lang w:val="en-US"/>
                    </w:rPr>
                    <m:t>rel</m:t>
                  </m:r>
                </m:sub>
              </m:sSub>
              <m:r>
                <m:rPr>
                  <m:sty m:val="bi"/>
                </m:rPr>
                <w:rPr>
                  <w:rFonts w:ascii="Cambria Math" w:eastAsia="Times New Roman" w:hAnsi="Cambria Math"/>
                  <w:sz w:val="24"/>
                  <w:szCs w:val="24"/>
                  <w:lang w:val="en-US"/>
                </w:rPr>
                <m:t>/</m:t>
              </m:r>
              <m:d>
                <m:dPr>
                  <m:begChr m:val="‖"/>
                  <m:endChr m:val="‖"/>
                  <m:ctrlPr>
                    <w:rPr>
                      <w:rFonts w:ascii="Cambria Math" w:eastAsia="Times New Roman" w:hAnsi="Cambria Math"/>
                      <w:i/>
                      <w:iCs/>
                      <w:sz w:val="24"/>
                      <w:szCs w:val="24"/>
                      <w:lang w:val="en-US"/>
                    </w:rPr>
                  </m:ctrlPr>
                </m:dPr>
                <m:e>
                  <m:sSub>
                    <m:sSubPr>
                      <m:ctrlPr>
                        <w:rPr>
                          <w:rFonts w:ascii="Cambria Math" w:eastAsia="Times New Roman" w:hAnsi="Cambria Math"/>
                          <w:b/>
                          <w:bCs/>
                          <w:i/>
                          <w:iCs/>
                          <w:sz w:val="24"/>
                          <w:szCs w:val="24"/>
                          <w:lang w:val="en-US"/>
                        </w:rPr>
                      </m:ctrlPr>
                    </m:sSubPr>
                    <m:e>
                      <m:r>
                        <m:rPr>
                          <m:sty m:val="bi"/>
                        </m:rPr>
                        <w:rPr>
                          <w:rFonts w:ascii="Cambria Math" w:eastAsia="Times New Roman" w:hAnsi="Cambria Math"/>
                          <w:sz w:val="24"/>
                          <w:szCs w:val="24"/>
                          <w:lang w:val="en-US"/>
                        </w:rPr>
                        <m:t>d'</m:t>
                      </m:r>
                    </m:e>
                    <m:sub>
                      <m:r>
                        <w:rPr>
                          <w:rFonts w:ascii="Cambria Math" w:eastAsia="Times New Roman" w:hAnsi="Cambria Math"/>
                          <w:sz w:val="24"/>
                          <w:szCs w:val="24"/>
                          <w:lang w:val="en-US"/>
                        </w:rPr>
                        <m:t>rel</m:t>
                      </m:r>
                    </m:sub>
                  </m:sSub>
                </m:e>
              </m:d>
            </m:oMath>
          </w:p>
          <w:p w14:paraId="28A830BA" w14:textId="77777777" w:rsidR="0025019F" w:rsidRPr="008D19DA" w:rsidRDefault="0025019F" w:rsidP="0025019F">
            <w:pPr>
              <w:numPr>
                <w:ilvl w:val="1"/>
                <w:numId w:val="33"/>
              </w:numPr>
              <w:rPr>
                <w:rFonts w:eastAsia="Times New Roman"/>
                <w:sz w:val="24"/>
                <w:szCs w:val="24"/>
                <w:lang w:val="en-US"/>
              </w:rPr>
            </w:pPr>
            <w:r w:rsidRPr="008D19DA">
              <w:rPr>
                <w:rFonts w:eastAsia="Times New Roman"/>
                <w:sz w:val="24"/>
                <w:szCs w:val="24"/>
                <w:lang w:val="en-US"/>
              </w:rPr>
              <w:t xml:space="preserve">Calculate Doppler shift </w:t>
            </w:r>
            <m:oMath>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f</m:t>
                  </m:r>
                </m:e>
                <m:sub>
                  <m:r>
                    <w:rPr>
                      <w:rFonts w:ascii="Cambria Math" w:eastAsia="Times New Roman" w:hAnsi="Cambria Math"/>
                      <w:sz w:val="24"/>
                      <w:szCs w:val="24"/>
                      <w:lang w:val="en-US"/>
                    </w:rPr>
                    <m:t>D</m:t>
                  </m:r>
                </m:sub>
              </m:sSub>
              <m:r>
                <w:rPr>
                  <w:rFonts w:ascii="Cambria Math" w:eastAsia="Times New Roman" w:hAnsi="Cambria Math"/>
                  <w:sz w:val="24"/>
                  <w:szCs w:val="24"/>
                  <w:lang w:val="en-US"/>
                </w:rPr>
                <m:t>(</m:t>
              </m:r>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T</m:t>
                  </m:r>
                </m:e>
                <m:sub>
                  <m:r>
                    <w:rPr>
                      <w:rFonts w:ascii="Cambria Math" w:eastAsia="Times New Roman" w:hAnsi="Cambria Math"/>
                      <w:sz w:val="24"/>
                      <w:szCs w:val="24"/>
                      <w:lang w:val="en-US"/>
                    </w:rPr>
                    <m:t>0</m:t>
                  </m:r>
                </m:sub>
              </m:sSub>
              <m:r>
                <w:rPr>
                  <w:rFonts w:ascii="Cambria Math" w:eastAsia="Times New Roman" w:hAnsi="Cambria Math"/>
                  <w:sz w:val="24"/>
                  <w:szCs w:val="24"/>
                  <w:lang w:val="en-US"/>
                </w:rPr>
                <m:t>)</m:t>
              </m:r>
            </m:oMath>
            <w:r w:rsidRPr="008D19DA">
              <w:rPr>
                <w:rFonts w:eastAsia="Times New Roman"/>
                <w:sz w:val="24"/>
                <w:szCs w:val="24"/>
                <w:lang w:val="en-US"/>
              </w:rPr>
              <w:t xml:space="preserve"> and </w:t>
            </w:r>
            <m:oMath>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f</m:t>
                  </m:r>
                </m:e>
                <m:sub>
                  <m:r>
                    <w:rPr>
                      <w:rFonts w:ascii="Cambria Math" w:eastAsia="Times New Roman" w:hAnsi="Cambria Math"/>
                      <w:sz w:val="24"/>
                      <w:szCs w:val="24"/>
                      <w:lang w:val="en-US"/>
                    </w:rPr>
                    <m:t>D</m:t>
                  </m:r>
                </m:sub>
              </m:sSub>
              <m:r>
                <w:rPr>
                  <w:rFonts w:ascii="Cambria Math" w:eastAsia="Times New Roman" w:hAnsi="Cambria Math"/>
                  <w:sz w:val="24"/>
                  <w:szCs w:val="24"/>
                  <w:lang w:val="en-US"/>
                </w:rPr>
                <m:t>(</m:t>
              </m:r>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T</m:t>
                  </m:r>
                </m:e>
                <m:sub>
                  <m:r>
                    <w:rPr>
                      <w:rFonts w:ascii="Cambria Math" w:eastAsia="Times New Roman" w:hAnsi="Cambria Math"/>
                      <w:sz w:val="24"/>
                      <w:szCs w:val="24"/>
                      <w:lang w:val="en-US"/>
                    </w:rPr>
                    <m:t>1</m:t>
                  </m:r>
                </m:sub>
              </m:sSub>
              <m:r>
                <w:rPr>
                  <w:rFonts w:ascii="Cambria Math" w:eastAsia="Times New Roman" w:hAnsi="Cambria Math"/>
                  <w:sz w:val="24"/>
                  <w:szCs w:val="24"/>
                  <w:lang w:val="en-US"/>
                </w:rPr>
                <m:t>) </m:t>
              </m:r>
            </m:oMath>
            <w:r w:rsidRPr="008D19DA">
              <w:rPr>
                <w:rFonts w:eastAsia="Times New Roman"/>
                <w:sz w:val="24"/>
                <w:szCs w:val="24"/>
                <w:lang w:val="en-US"/>
              </w:rPr>
              <w:t>based on the following equation:</w:t>
            </w:r>
          </w:p>
          <w:p w14:paraId="57621E52" w14:textId="77777777" w:rsidR="0025019F" w:rsidRPr="008D19DA" w:rsidRDefault="009B2E02" w:rsidP="0025019F">
            <w:pPr>
              <w:numPr>
                <w:ilvl w:val="2"/>
                <w:numId w:val="33"/>
              </w:numPr>
              <w:rPr>
                <w:rFonts w:eastAsia="Times New Roman"/>
                <w:sz w:val="24"/>
                <w:szCs w:val="24"/>
                <w:lang w:val="en-US"/>
              </w:rPr>
            </w:pPr>
            <m:oMath>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f</m:t>
                  </m:r>
                </m:e>
                <m:sub>
                  <m:r>
                    <w:rPr>
                      <w:rFonts w:ascii="Cambria Math" w:eastAsia="Times New Roman" w:hAnsi="Cambria Math"/>
                      <w:sz w:val="24"/>
                      <w:szCs w:val="24"/>
                      <w:lang w:val="en-US"/>
                    </w:rPr>
                    <m:t>D</m:t>
                  </m:r>
                </m:sub>
              </m:sSub>
              <m:d>
                <m:dPr>
                  <m:ctrlPr>
                    <w:rPr>
                      <w:rFonts w:ascii="Cambria Math" w:eastAsia="Times New Roman" w:hAnsi="Cambria Math"/>
                      <w:i/>
                      <w:iCs/>
                      <w:sz w:val="24"/>
                      <w:szCs w:val="24"/>
                      <w:lang w:val="en-US"/>
                    </w:rPr>
                  </m:ctrlPr>
                </m:dPr>
                <m:e>
                  <m:r>
                    <w:rPr>
                      <w:rFonts w:ascii="Cambria Math" w:eastAsia="Times New Roman" w:hAnsi="Cambria Math"/>
                      <w:sz w:val="24"/>
                      <w:szCs w:val="24"/>
                      <w:lang w:val="en-US"/>
                    </w:rPr>
                    <m:t>t</m:t>
                  </m:r>
                </m:e>
              </m:d>
              <m:r>
                <w:rPr>
                  <w:rFonts w:ascii="Cambria Math" w:eastAsia="Times New Roman" w:hAnsi="Cambria Math"/>
                  <w:sz w:val="24"/>
                  <w:szCs w:val="24"/>
                  <w:lang w:val="en-US"/>
                </w:rPr>
                <m:t>=-</m:t>
              </m:r>
              <m:sSub>
                <m:sSubPr>
                  <m:ctrlPr>
                    <w:rPr>
                      <w:rFonts w:ascii="Cambria Math" w:eastAsia="Times New Roman" w:hAnsi="Cambria Math"/>
                      <w:i/>
                      <w:iCs/>
                      <w:sz w:val="24"/>
                      <w:szCs w:val="24"/>
                      <w:lang w:val="en-US"/>
                    </w:rPr>
                  </m:ctrlPr>
                </m:sSubPr>
                <m:e>
                  <m:r>
                    <w:rPr>
                      <w:rFonts w:ascii="Cambria Math" w:eastAsia="Times New Roman" w:hAnsi="Cambria Math"/>
                      <w:sz w:val="24"/>
                      <w:szCs w:val="24"/>
                      <w:lang w:val="en-US"/>
                    </w:rPr>
                    <m:t>f</m:t>
                  </m:r>
                </m:e>
                <m:sub>
                  <m:r>
                    <w:rPr>
                      <w:rFonts w:ascii="Cambria Math" w:eastAsia="Times New Roman" w:hAnsi="Cambria Math"/>
                      <w:sz w:val="24"/>
                      <w:szCs w:val="24"/>
                      <w:lang w:val="en-US"/>
                    </w:rPr>
                    <m:t>c</m:t>
                  </m:r>
                </m:sub>
              </m:sSub>
              <m:r>
                <w:rPr>
                  <w:rFonts w:ascii="Cambria Math" w:eastAsia="Times New Roman" w:hAnsi="Cambria Math"/>
                  <w:sz w:val="24"/>
                  <w:szCs w:val="24"/>
                  <w:lang w:val="en-US"/>
                </w:rPr>
                <m:t>*</m:t>
              </m:r>
              <m:acc>
                <m:accPr>
                  <m:chr m:val="̇"/>
                  <m:ctrlPr>
                    <w:rPr>
                      <w:rFonts w:ascii="Cambria Math" w:eastAsia="Times New Roman" w:hAnsi="Cambria Math"/>
                      <w:i/>
                      <w:iCs/>
                      <w:sz w:val="24"/>
                      <w:szCs w:val="24"/>
                      <w:lang w:val="en-US"/>
                    </w:rPr>
                  </m:ctrlPr>
                </m:accPr>
                <m:e>
                  <m:r>
                    <w:rPr>
                      <w:rFonts w:ascii="Cambria Math" w:eastAsia="Times New Roman" w:hAnsi="Cambria Math"/>
                      <w:sz w:val="24"/>
                      <w:szCs w:val="24"/>
                      <w:lang w:val="en-US"/>
                    </w:rPr>
                    <m:t>τ</m:t>
                  </m:r>
                </m:e>
              </m:acc>
              <m:d>
                <m:dPr>
                  <m:ctrlPr>
                    <w:rPr>
                      <w:rFonts w:ascii="Cambria Math" w:eastAsia="Times New Roman" w:hAnsi="Cambria Math"/>
                      <w:b/>
                      <w:bCs/>
                      <w:i/>
                      <w:iCs/>
                      <w:sz w:val="24"/>
                      <w:szCs w:val="24"/>
                      <w:lang w:val="en-US"/>
                    </w:rPr>
                  </m:ctrlPr>
                </m:dPr>
                <m:e>
                  <m:r>
                    <w:rPr>
                      <w:rFonts w:ascii="Cambria Math" w:eastAsia="Times New Roman" w:hAnsi="Cambria Math"/>
                      <w:sz w:val="24"/>
                      <w:szCs w:val="24"/>
                      <w:lang w:val="en-US"/>
                    </w:rPr>
                    <m:t>t</m:t>
                  </m:r>
                </m:e>
              </m:d>
            </m:oMath>
          </w:p>
          <w:p w14:paraId="73E0DF69" w14:textId="731C6562" w:rsidR="0025019F" w:rsidRPr="003E2A44" w:rsidRDefault="0025019F" w:rsidP="001E061F">
            <w:pPr>
              <w:numPr>
                <w:ilvl w:val="0"/>
                <w:numId w:val="35"/>
              </w:numPr>
              <w:rPr>
                <w:rFonts w:eastAsia="Times New Roman"/>
                <w:sz w:val="24"/>
                <w:szCs w:val="24"/>
                <w:lang w:val="en-US"/>
              </w:rPr>
            </w:pPr>
            <w:r w:rsidRPr="00E45D0C">
              <w:rPr>
                <w:rFonts w:eastAsia="Times New Roman"/>
                <w:b/>
                <w:bCs/>
                <w:sz w:val="24"/>
                <w:szCs w:val="24"/>
                <w:lang w:val="en-US"/>
              </w:rPr>
              <w:t xml:space="preserve">Step 9: Apply cubic spline interpolation to obtain propagation delay and Doppler shift at any time </w:t>
            </w:r>
            <m:oMath>
              <m:sSub>
                <m:sSubPr>
                  <m:ctrlPr>
                    <w:rPr>
                      <w:rFonts w:ascii="Cambria Math" w:eastAsia="Times New Roman" w:hAnsi="Cambria Math"/>
                      <w:b/>
                      <w:bCs/>
                      <w:i/>
                      <w:iCs/>
                      <w:sz w:val="24"/>
                      <w:szCs w:val="24"/>
                      <w:lang w:val="en-US"/>
                    </w:rPr>
                  </m:ctrlPr>
                </m:sSubPr>
                <m:e>
                  <m:r>
                    <m:rPr>
                      <m:sty m:val="bi"/>
                    </m:rPr>
                    <w:rPr>
                      <w:rFonts w:ascii="Cambria Math" w:eastAsia="Times New Roman" w:hAnsi="Cambria Math"/>
                      <w:sz w:val="24"/>
                      <w:szCs w:val="24"/>
                      <w:lang w:val="en-US"/>
                    </w:rPr>
                    <m:t>T</m:t>
                  </m:r>
                </m:e>
                <m:sub>
                  <m:r>
                    <m:rPr>
                      <m:sty m:val="bi"/>
                    </m:rPr>
                    <w:rPr>
                      <w:rFonts w:ascii="Cambria Math" w:eastAsia="Times New Roman" w:hAnsi="Cambria Math"/>
                      <w:sz w:val="24"/>
                      <w:szCs w:val="24"/>
                      <w:lang w:val="en-US"/>
                    </w:rPr>
                    <m:t>0</m:t>
                  </m:r>
                </m:sub>
              </m:sSub>
              <m:r>
                <m:rPr>
                  <m:sty m:val="bi"/>
                </m:rPr>
                <w:rPr>
                  <w:rFonts w:ascii="Cambria Math" w:eastAsia="Times New Roman" w:hAnsi="Cambria Math"/>
                  <w:sz w:val="24"/>
                  <w:szCs w:val="24"/>
                  <w:lang w:val="en-US"/>
                </w:rPr>
                <m:t>&lt;t&lt;</m:t>
              </m:r>
              <m:sSub>
                <m:sSubPr>
                  <m:ctrlPr>
                    <w:rPr>
                      <w:rFonts w:ascii="Cambria Math" w:eastAsia="Times New Roman" w:hAnsi="Cambria Math"/>
                      <w:b/>
                      <w:bCs/>
                      <w:i/>
                      <w:iCs/>
                      <w:sz w:val="24"/>
                      <w:szCs w:val="24"/>
                      <w:lang w:val="en-US"/>
                    </w:rPr>
                  </m:ctrlPr>
                </m:sSubPr>
                <m:e>
                  <m:r>
                    <m:rPr>
                      <m:sty m:val="bi"/>
                    </m:rPr>
                    <w:rPr>
                      <w:rFonts w:ascii="Cambria Math" w:eastAsia="Times New Roman" w:hAnsi="Cambria Math"/>
                      <w:sz w:val="24"/>
                      <w:szCs w:val="24"/>
                      <w:lang w:val="en-US"/>
                    </w:rPr>
                    <m:t>T</m:t>
                  </m:r>
                </m:e>
                <m:sub>
                  <m:r>
                    <m:rPr>
                      <m:sty m:val="bi"/>
                    </m:rPr>
                    <w:rPr>
                      <w:rFonts w:ascii="Cambria Math" w:eastAsia="Times New Roman" w:hAnsi="Cambria Math"/>
                      <w:sz w:val="24"/>
                      <w:szCs w:val="24"/>
                      <w:lang w:val="en-US"/>
                    </w:rPr>
                    <m:t>1</m:t>
                  </m:r>
                </m:sub>
              </m:sSub>
            </m:oMath>
          </w:p>
        </w:tc>
      </w:tr>
    </w:tbl>
    <w:p w14:paraId="05F379D1" w14:textId="77777777" w:rsidR="003C7D25" w:rsidRDefault="003C7D25" w:rsidP="001E061F">
      <w:pPr>
        <w:rPr>
          <w:rFonts w:eastAsia="Times New Roman"/>
          <w:sz w:val="24"/>
          <w:szCs w:val="24"/>
          <w:lang w:val="en-US"/>
        </w:rPr>
      </w:pPr>
    </w:p>
    <w:p w14:paraId="41EEC14A" w14:textId="53867702" w:rsidR="008D19DA" w:rsidRPr="008D19DA" w:rsidRDefault="00DC0939" w:rsidP="001E061F">
      <w:pPr>
        <w:rPr>
          <w:rFonts w:eastAsia="Times New Roman"/>
          <w:sz w:val="24"/>
          <w:szCs w:val="24"/>
          <w:lang w:val="en-US"/>
        </w:rPr>
      </w:pPr>
      <w:r w:rsidRPr="00DC0939">
        <w:rPr>
          <w:rFonts w:eastAsia="Times New Roman"/>
          <w:sz w:val="24"/>
          <w:szCs w:val="24"/>
          <w:lang w:val="en-US"/>
        </w:rPr>
        <w:t xml:space="preserve">Note that </w:t>
      </w:r>
      <w:proofErr w:type="gramStart"/>
      <w:r w:rsidRPr="00DC0939">
        <w:rPr>
          <w:rFonts w:eastAsia="Times New Roman"/>
          <w:sz w:val="24"/>
          <w:szCs w:val="24"/>
          <w:lang w:val="en-US"/>
        </w:rPr>
        <w:t>in order to</w:t>
      </w:r>
      <w:proofErr w:type="gramEnd"/>
      <w:r w:rsidRPr="00DC0939">
        <w:rPr>
          <w:rFonts w:eastAsia="Times New Roman"/>
          <w:sz w:val="24"/>
          <w:szCs w:val="24"/>
          <w:lang w:val="en-US"/>
        </w:rPr>
        <w:t xml:space="preserve"> avoid unnecessarily heavy computational complexity overhead, we have considered an interval of 1 second for solving the Kepler equation, followed by cubic spline interpolation. With this approach, the maximum errors in delay and delay rate during the 1-second interval with cubic spline interpolation are limited as follows:</w:t>
      </w:r>
    </w:p>
    <w:p w14:paraId="7F7A1762" w14:textId="77777777" w:rsidR="008D19DA" w:rsidRPr="008D19DA" w:rsidRDefault="008D19DA" w:rsidP="001E061F">
      <w:pPr>
        <w:numPr>
          <w:ilvl w:val="0"/>
          <w:numId w:val="35"/>
        </w:numPr>
        <w:rPr>
          <w:rFonts w:eastAsia="Times New Roman"/>
          <w:sz w:val="24"/>
          <w:szCs w:val="24"/>
          <w:lang w:val="en-US"/>
        </w:rPr>
      </w:pPr>
      <w:proofErr w:type="spellStart"/>
      <w:r w:rsidRPr="008D19DA">
        <w:rPr>
          <w:rFonts w:eastAsia="Times New Roman"/>
          <w:sz w:val="24"/>
          <w:szCs w:val="24"/>
          <w:lang w:val="en-US"/>
        </w:rPr>
        <w:t>Max|delay-error</w:t>
      </w:r>
      <w:proofErr w:type="spellEnd"/>
      <w:r w:rsidRPr="008D19DA">
        <w:rPr>
          <w:rFonts w:eastAsia="Times New Roman"/>
          <w:sz w:val="24"/>
          <w:szCs w:val="24"/>
          <w:lang w:val="en-US"/>
        </w:rPr>
        <w:t>| ~ 3e-13 s</w:t>
      </w:r>
    </w:p>
    <w:p w14:paraId="36E68FD6" w14:textId="3C49D87B" w:rsidR="008D19DA" w:rsidRDefault="008D19DA" w:rsidP="001E061F">
      <w:pPr>
        <w:numPr>
          <w:ilvl w:val="0"/>
          <w:numId w:val="35"/>
        </w:numPr>
        <w:rPr>
          <w:rFonts w:eastAsia="Times New Roman"/>
          <w:sz w:val="24"/>
          <w:szCs w:val="24"/>
          <w:lang w:val="en-US"/>
        </w:rPr>
      </w:pPr>
      <w:proofErr w:type="spellStart"/>
      <w:r w:rsidRPr="008D19DA">
        <w:rPr>
          <w:rFonts w:eastAsia="Times New Roman"/>
          <w:sz w:val="24"/>
          <w:szCs w:val="24"/>
          <w:lang w:val="en-US"/>
        </w:rPr>
        <w:t>Max|delay-rate</w:t>
      </w:r>
      <w:proofErr w:type="spellEnd"/>
      <w:r w:rsidRPr="008D19DA">
        <w:rPr>
          <w:rFonts w:eastAsia="Times New Roman"/>
          <w:sz w:val="24"/>
          <w:szCs w:val="24"/>
          <w:lang w:val="en-US"/>
        </w:rPr>
        <w:t xml:space="preserve"> error| ~ 3.28e-12</w:t>
      </w:r>
    </w:p>
    <w:p w14:paraId="3F6FA2AE" w14:textId="77777777" w:rsidR="00E93917" w:rsidRDefault="00515880" w:rsidP="00E93917">
      <w:pPr>
        <w:rPr>
          <w:b/>
          <w:bCs/>
          <w:sz w:val="24"/>
          <w:szCs w:val="24"/>
          <w:lang w:eastAsia="zh-CN"/>
        </w:rPr>
      </w:pPr>
      <w:r w:rsidRPr="00515880">
        <w:rPr>
          <w:rFonts w:eastAsia="Times New Roman"/>
          <w:b/>
          <w:bCs/>
          <w:sz w:val="24"/>
          <w:szCs w:val="24"/>
        </w:rPr>
        <w:t xml:space="preserve">Proposal </w:t>
      </w:r>
      <w:r w:rsidR="004D0C94">
        <w:rPr>
          <w:rFonts w:eastAsia="Times New Roman"/>
          <w:b/>
          <w:bCs/>
          <w:sz w:val="24"/>
          <w:szCs w:val="24"/>
        </w:rPr>
        <w:t>1</w:t>
      </w:r>
      <w:r w:rsidRPr="00515880">
        <w:rPr>
          <w:rFonts w:eastAsia="Times New Roman"/>
          <w:b/>
          <w:bCs/>
          <w:sz w:val="24"/>
          <w:szCs w:val="24"/>
        </w:rPr>
        <w:t xml:space="preserve">: </w:t>
      </w:r>
      <w:r w:rsidR="00163416">
        <w:rPr>
          <w:b/>
          <w:bCs/>
          <w:sz w:val="24"/>
          <w:szCs w:val="24"/>
          <w:lang w:eastAsia="zh-CN"/>
        </w:rPr>
        <w:t>RAN4 to adopt the following for the emulation of satellite motion-based time-varying propagation delay and Doppler shift:</w:t>
      </w:r>
    </w:p>
    <w:p w14:paraId="17A87800" w14:textId="77777777" w:rsidR="00E93917" w:rsidRPr="00C83570" w:rsidRDefault="007D6E87" w:rsidP="00E93917">
      <w:pPr>
        <w:pStyle w:val="ListParagraph"/>
        <w:numPr>
          <w:ilvl w:val="0"/>
          <w:numId w:val="38"/>
        </w:numPr>
        <w:rPr>
          <w:rFonts w:ascii="Times New Roman" w:hAnsi="Times New Roman" w:cs="Times New Roman"/>
          <w:b/>
          <w:bCs/>
          <w:sz w:val="24"/>
          <w:szCs w:val="24"/>
          <w:lang w:eastAsia="zh-CN"/>
        </w:rPr>
      </w:pPr>
      <w:r w:rsidRPr="00C83570">
        <w:rPr>
          <w:rFonts w:ascii="Times New Roman" w:hAnsi="Times New Roman" w:cs="Times New Roman"/>
          <w:b/>
          <w:bCs/>
          <w:sz w:val="24"/>
          <w:szCs w:val="24"/>
          <w:lang w:eastAsia="zh-CN"/>
        </w:rPr>
        <w:lastRenderedPageBreak/>
        <w:t>Use a two-body Keplerian propagator model to generate the satellite position/velocity vectors from the initial ephemeris data.</w:t>
      </w:r>
    </w:p>
    <w:p w14:paraId="5278F329" w14:textId="0276D58D" w:rsidR="00E836D6" w:rsidRPr="00C83570" w:rsidRDefault="007F7F87" w:rsidP="00E93917">
      <w:pPr>
        <w:pStyle w:val="ListParagraph"/>
        <w:numPr>
          <w:ilvl w:val="0"/>
          <w:numId w:val="38"/>
        </w:numPr>
        <w:rPr>
          <w:rFonts w:ascii="Times New Roman" w:hAnsi="Times New Roman" w:cs="Times New Roman"/>
          <w:b/>
          <w:bCs/>
          <w:sz w:val="24"/>
          <w:szCs w:val="24"/>
          <w:lang w:eastAsia="zh-CN"/>
        </w:rPr>
      </w:pPr>
      <w:r w:rsidRPr="00C83570">
        <w:rPr>
          <w:rFonts w:ascii="Times New Roman" w:hAnsi="Times New Roman" w:cs="Times New Roman"/>
          <w:b/>
          <w:bCs/>
          <w:sz w:val="24"/>
          <w:szCs w:val="24"/>
          <w:lang w:eastAsia="zh-CN"/>
        </w:rPr>
        <w:t xml:space="preserve">Follow the steps </w:t>
      </w:r>
      <w:r w:rsidR="004D0C94" w:rsidRPr="00C83570">
        <w:rPr>
          <w:rFonts w:ascii="Times New Roman" w:hAnsi="Times New Roman" w:cs="Times New Roman"/>
          <w:b/>
          <w:bCs/>
          <w:sz w:val="24"/>
          <w:szCs w:val="24"/>
          <w:lang w:eastAsia="zh-CN"/>
        </w:rPr>
        <w:t>provided in Table 3</w:t>
      </w:r>
      <w:r w:rsidRPr="00C83570">
        <w:rPr>
          <w:rFonts w:ascii="Times New Roman" w:hAnsi="Times New Roman" w:cs="Times New Roman"/>
          <w:b/>
          <w:bCs/>
          <w:sz w:val="24"/>
          <w:szCs w:val="24"/>
          <w:lang w:eastAsia="zh-CN"/>
        </w:rPr>
        <w:t xml:space="preserve"> to derive the time-varying propagation delay and Doppler shift based on the generated satellite position/velocity vectors and UE location.</w:t>
      </w:r>
    </w:p>
    <w:p w14:paraId="584930B4" w14:textId="05C80BAE" w:rsidR="00C62B84" w:rsidRDefault="00C62B84" w:rsidP="00C62B84">
      <w:pPr>
        <w:rPr>
          <w:sz w:val="32"/>
          <w:szCs w:val="32"/>
          <w:lang w:val="en-US" w:eastAsia="zh-CN"/>
        </w:rPr>
      </w:pPr>
      <w:r w:rsidRPr="00DA7CDD">
        <w:rPr>
          <w:sz w:val="32"/>
          <w:szCs w:val="32"/>
        </w:rPr>
        <w:t>2.</w:t>
      </w:r>
      <w:r w:rsidR="00A91CC4">
        <w:rPr>
          <w:sz w:val="32"/>
          <w:szCs w:val="32"/>
        </w:rPr>
        <w:t>2</w:t>
      </w:r>
      <w:r w:rsidRPr="00DA7CDD">
        <w:rPr>
          <w:sz w:val="32"/>
          <w:szCs w:val="32"/>
        </w:rPr>
        <w:t xml:space="preserve"> </w:t>
      </w:r>
      <w:r>
        <w:rPr>
          <w:sz w:val="32"/>
          <w:szCs w:val="32"/>
          <w:lang w:val="en-US" w:eastAsia="zh-CN"/>
        </w:rPr>
        <w:t>Assumption of UE Motion and UE Position</w:t>
      </w:r>
    </w:p>
    <w:p w14:paraId="6CCB08B3" w14:textId="59DBAFAC" w:rsidR="00C62B84" w:rsidRPr="00C62B84" w:rsidRDefault="00CB384C" w:rsidP="00C62B84">
      <w:pPr>
        <w:rPr>
          <w:sz w:val="24"/>
          <w:szCs w:val="24"/>
          <w:lang w:val="en-US" w:eastAsia="zh-CN"/>
        </w:rPr>
      </w:pPr>
      <w:r w:rsidRPr="00C62B84">
        <w:rPr>
          <w:noProof/>
          <w:sz w:val="24"/>
          <w:szCs w:val="24"/>
          <w:lang w:val="en-US" w:eastAsia="zh-CN"/>
        </w:rPr>
        <mc:AlternateContent>
          <mc:Choice Requires="wps">
            <w:drawing>
              <wp:anchor distT="45720" distB="45720" distL="114300" distR="114300" simplePos="0" relativeHeight="251684864" behindDoc="0" locked="0" layoutInCell="1" allowOverlap="1" wp14:anchorId="07379A22" wp14:editId="504716BF">
                <wp:simplePos x="0" y="0"/>
                <wp:positionH relativeFrom="column">
                  <wp:posOffset>340360</wp:posOffset>
                </wp:positionH>
                <wp:positionV relativeFrom="paragraph">
                  <wp:posOffset>843915</wp:posOffset>
                </wp:positionV>
                <wp:extent cx="5119370" cy="1185545"/>
                <wp:effectExtent l="0" t="0" r="24130" b="14605"/>
                <wp:wrapSquare wrapText="bothSides"/>
                <wp:docPr id="10664984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9370" cy="1185545"/>
                        </a:xfrm>
                        <a:prstGeom prst="rect">
                          <a:avLst/>
                        </a:prstGeom>
                        <a:solidFill>
                          <a:srgbClr val="FFFFFF"/>
                        </a:solidFill>
                        <a:ln w="9525">
                          <a:solidFill>
                            <a:srgbClr val="000000"/>
                          </a:solidFill>
                          <a:miter lim="800000"/>
                          <a:headEnd/>
                          <a:tailEnd/>
                        </a:ln>
                      </wps:spPr>
                      <wps:txbx>
                        <w:txbxContent>
                          <w:p w14:paraId="7721FBE1" w14:textId="4CF1F883" w:rsidR="00BB0F28" w:rsidRPr="00BB0F28" w:rsidRDefault="00BB0F28" w:rsidP="00EF1386">
                            <w:pPr>
                              <w:spacing w:after="120"/>
                              <w:ind w:left="270" w:hanging="360"/>
                              <w:rPr>
                                <w:u w:val="single"/>
                              </w:rPr>
                            </w:pPr>
                            <w:r w:rsidRPr="00BB0F28">
                              <w:rPr>
                                <w:u w:val="single"/>
                                <w:lang w:val="en-US" w:eastAsia="zh-CN"/>
                              </w:rPr>
                              <w:t>Assumption of UE Motion and UE Position</w:t>
                            </w:r>
                          </w:p>
                          <w:p w14:paraId="25D48C1A" w14:textId="77777777" w:rsidR="00EF1386" w:rsidRPr="00EF1386" w:rsidRDefault="00EF1386" w:rsidP="00EF1386">
                            <w:pPr>
                              <w:pStyle w:val="ListParagraph"/>
                              <w:numPr>
                                <w:ilvl w:val="0"/>
                                <w:numId w:val="23"/>
                              </w:numPr>
                              <w:spacing w:after="120" w:line="240" w:lineRule="auto"/>
                              <w:ind w:left="270" w:hanging="360"/>
                              <w:contextualSpacing w:val="0"/>
                              <w:rPr>
                                <w:rFonts w:ascii="Times New Roman" w:eastAsia="SimSun" w:hAnsi="Times New Roman" w:cs="Times New Roman"/>
                                <w:sz w:val="24"/>
                                <w:szCs w:val="24"/>
                                <w:lang w:eastAsia="zh-CN"/>
                              </w:rPr>
                            </w:pPr>
                            <w:r w:rsidRPr="00EF1386">
                              <w:rPr>
                                <w:rFonts w:ascii="Times New Roman" w:eastAsia="SimSun" w:hAnsi="Times New Roman" w:cs="Times New Roman"/>
                                <w:sz w:val="24"/>
                                <w:szCs w:val="24"/>
                                <w:lang w:eastAsia="zh-CN"/>
                              </w:rPr>
                              <w:t>Same UE location information should be set for both DUT and TE before the test start with the following initial position</w:t>
                            </w:r>
                          </w:p>
                          <w:p w14:paraId="660F8088" w14:textId="77777777" w:rsidR="00EF1386" w:rsidRPr="00EF1386" w:rsidRDefault="00EF1386" w:rsidP="00EF1386">
                            <w:pPr>
                              <w:pStyle w:val="ListParagraph"/>
                              <w:numPr>
                                <w:ilvl w:val="0"/>
                                <w:numId w:val="23"/>
                              </w:numPr>
                              <w:spacing w:after="120" w:line="240" w:lineRule="auto"/>
                              <w:ind w:left="270" w:hanging="360"/>
                              <w:contextualSpacing w:val="0"/>
                              <w:rPr>
                                <w:rFonts w:ascii="Times New Roman" w:hAnsi="Times New Roman" w:cs="Times New Roman"/>
                                <w:sz w:val="24"/>
                                <w:szCs w:val="24"/>
                                <w:lang w:eastAsia="zh-CN"/>
                              </w:rPr>
                            </w:pPr>
                            <w:r w:rsidRPr="00EF1386">
                              <w:rPr>
                                <w:rFonts w:ascii="Times New Roman" w:hAnsi="Times New Roman" w:cs="Times New Roman"/>
                                <w:sz w:val="24"/>
                                <w:szCs w:val="24"/>
                                <w:lang w:eastAsia="zh-CN"/>
                              </w:rPr>
                              <w:t>Assuming UE is stationary during the demodulation and RF requirement testing</w:t>
                            </w:r>
                          </w:p>
                          <w:p w14:paraId="51230D81" w14:textId="4EDBB82C" w:rsidR="00C62B84" w:rsidRPr="00EF1386" w:rsidRDefault="00EF1386" w:rsidP="00EF1386">
                            <w:pPr>
                              <w:pStyle w:val="ListParagraph"/>
                              <w:numPr>
                                <w:ilvl w:val="0"/>
                                <w:numId w:val="23"/>
                              </w:numPr>
                              <w:spacing w:after="120" w:line="240" w:lineRule="auto"/>
                              <w:ind w:left="270" w:hanging="360"/>
                              <w:contextualSpacing w:val="0"/>
                              <w:rPr>
                                <w:rFonts w:ascii="Times New Roman" w:hAnsi="Times New Roman" w:cs="Times New Roman"/>
                                <w:sz w:val="24"/>
                                <w:szCs w:val="24"/>
                                <w:lang w:eastAsia="zh-CN"/>
                              </w:rPr>
                            </w:pPr>
                            <w:r w:rsidRPr="00EF1386">
                              <w:rPr>
                                <w:rFonts w:ascii="Times New Roman" w:hAnsi="Times New Roman" w:cs="Times New Roman"/>
                                <w:sz w:val="24"/>
                                <w:szCs w:val="24"/>
                                <w:lang w:eastAsia="zh-CN"/>
                              </w:rPr>
                              <w:t>FFS on the assuming UE is in motion during the RRM requirement testing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379A22" id="_x0000_s1027" type="#_x0000_t202" style="position:absolute;margin-left:26.8pt;margin-top:66.45pt;width:403.1pt;height:93.3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">
                <v:textbox>
                  <w:txbxContent>
                    <w:p w14:paraId="7721FBE1" w14:textId="4CF1F883" w:rsidR="00BB0F28" w:rsidRPr="00BB0F28" w:rsidRDefault="00BB0F28" w:rsidP="00EF1386">
                      <w:pPr>
                        <w:spacing w:after="120"/>
                        <w:ind w:left="270" w:hanging="360"/>
                        <w:rPr>
                          <w:u w:val="single"/>
                        </w:rPr>
                      </w:pPr>
                      <w:r w:rsidRPr="00BB0F28">
                        <w:rPr>
                          <w:u w:val="single"/>
                          <w:lang w:val="en-US" w:eastAsia="zh-CN"/>
                        </w:rPr>
                        <w:t>Assumption of UE Motion and UE Position</w:t>
                      </w:r>
                    </w:p>
                    <w:p w14:paraId="25D48C1A" w14:textId="77777777" w:rsidR="00EF1386" w:rsidRPr="00EF1386" w:rsidRDefault="00EF1386" w:rsidP="00EF1386">
                      <w:pPr>
                        <w:pStyle w:val="ListParagraph"/>
                        <w:numPr>
                          <w:ilvl w:val="0"/>
                          <w:numId w:val="23"/>
                        </w:numPr>
                        <w:spacing w:after="120" w:line="240" w:lineRule="auto"/>
                        <w:ind w:left="270" w:hanging="360"/>
                        <w:contextualSpacing w:val="0"/>
                        <w:rPr>
                          <w:rFonts w:ascii="Times New Roman" w:eastAsia="SimSun" w:hAnsi="Times New Roman" w:cs="Times New Roman"/>
                          <w:sz w:val="24"/>
                          <w:szCs w:val="24"/>
                          <w:lang w:eastAsia="zh-CN"/>
                        </w:rPr>
                      </w:pPr>
                      <w:r w:rsidRPr="00EF1386">
                        <w:rPr>
                          <w:rFonts w:ascii="Times New Roman" w:eastAsia="SimSun" w:hAnsi="Times New Roman" w:cs="Times New Roman"/>
                          <w:sz w:val="24"/>
                          <w:szCs w:val="24"/>
                          <w:lang w:eastAsia="zh-CN"/>
                        </w:rPr>
                        <w:t>Same UE location information should be set for both DUT and TE before the test start with the following initial position</w:t>
                      </w:r>
                    </w:p>
                    <w:p w14:paraId="660F8088" w14:textId="77777777" w:rsidR="00EF1386" w:rsidRPr="00EF1386" w:rsidRDefault="00EF1386" w:rsidP="00EF1386">
                      <w:pPr>
                        <w:pStyle w:val="ListParagraph"/>
                        <w:numPr>
                          <w:ilvl w:val="0"/>
                          <w:numId w:val="23"/>
                        </w:numPr>
                        <w:spacing w:after="120" w:line="240" w:lineRule="auto"/>
                        <w:ind w:left="270" w:hanging="360"/>
                        <w:contextualSpacing w:val="0"/>
                        <w:rPr>
                          <w:rFonts w:ascii="Times New Roman" w:hAnsi="Times New Roman" w:cs="Times New Roman"/>
                          <w:sz w:val="24"/>
                          <w:szCs w:val="24"/>
                          <w:lang w:eastAsia="zh-CN"/>
                        </w:rPr>
                      </w:pPr>
                      <w:r w:rsidRPr="00EF1386">
                        <w:rPr>
                          <w:rFonts w:ascii="Times New Roman" w:hAnsi="Times New Roman" w:cs="Times New Roman"/>
                          <w:sz w:val="24"/>
                          <w:szCs w:val="24"/>
                          <w:lang w:eastAsia="zh-CN"/>
                        </w:rPr>
                        <w:t>Assuming UE is stationary during the demodulation and RF requirement testing</w:t>
                      </w:r>
                    </w:p>
                    <w:p w14:paraId="51230D81" w14:textId="4EDBB82C" w:rsidR="00C62B84" w:rsidRPr="00EF1386" w:rsidRDefault="00EF1386" w:rsidP="00EF1386">
                      <w:pPr>
                        <w:pStyle w:val="ListParagraph"/>
                        <w:numPr>
                          <w:ilvl w:val="0"/>
                          <w:numId w:val="23"/>
                        </w:numPr>
                        <w:spacing w:after="120" w:line="240" w:lineRule="auto"/>
                        <w:ind w:left="270" w:hanging="360"/>
                        <w:contextualSpacing w:val="0"/>
                        <w:rPr>
                          <w:rFonts w:ascii="Times New Roman" w:hAnsi="Times New Roman" w:cs="Times New Roman"/>
                          <w:sz w:val="24"/>
                          <w:szCs w:val="24"/>
                          <w:lang w:eastAsia="zh-CN"/>
                        </w:rPr>
                      </w:pPr>
                      <w:r w:rsidRPr="00EF1386">
                        <w:rPr>
                          <w:rFonts w:ascii="Times New Roman" w:hAnsi="Times New Roman" w:cs="Times New Roman"/>
                          <w:sz w:val="24"/>
                          <w:szCs w:val="24"/>
                          <w:lang w:eastAsia="zh-CN"/>
                        </w:rPr>
                        <w:t>FFS on the assuming UE is in motion during the RRM requirement testing</w:t>
                      </w:r>
                    </w:p>
                  </w:txbxContent>
                </v:textbox>
                <w10:wrap type="square"/>
              </v:shape>
            </w:pict>
          </mc:Fallback>
        </mc:AlternateContent>
      </w:r>
      <w:r w:rsidR="00EF1386">
        <w:rPr>
          <w:sz w:val="24"/>
          <w:szCs w:val="24"/>
          <w:lang w:val="en-US" w:eastAsia="zh-CN"/>
        </w:rPr>
        <w:t xml:space="preserve">Several assumptions </w:t>
      </w:r>
      <w:r>
        <w:rPr>
          <w:sz w:val="24"/>
          <w:szCs w:val="24"/>
          <w:lang w:val="en-US" w:eastAsia="zh-CN"/>
        </w:rPr>
        <w:t xml:space="preserve">were discussed for the UE motion and position, </w:t>
      </w:r>
      <w:r w:rsidR="00C62B84" w:rsidRPr="00C62B84">
        <w:rPr>
          <w:sz w:val="24"/>
          <w:szCs w:val="24"/>
          <w:lang w:val="en-US" w:eastAsia="zh-CN"/>
        </w:rPr>
        <w:t xml:space="preserve">The related </w:t>
      </w:r>
      <w:r w:rsidR="00817692">
        <w:rPr>
          <w:sz w:val="24"/>
          <w:szCs w:val="24"/>
          <w:lang w:val="en-US" w:eastAsia="zh-CN"/>
        </w:rPr>
        <w:t>way forward</w:t>
      </w:r>
      <w:r w:rsidR="00C62B84" w:rsidRPr="00C62B84">
        <w:rPr>
          <w:sz w:val="24"/>
          <w:szCs w:val="24"/>
          <w:lang w:val="en-US" w:eastAsia="zh-CN"/>
        </w:rPr>
        <w:t xml:space="preserve"> is copied below.</w:t>
      </w:r>
      <w:r w:rsidR="00F8447E">
        <w:rPr>
          <w:sz w:val="24"/>
          <w:szCs w:val="24"/>
          <w:lang w:val="en-US" w:eastAsia="zh-CN"/>
        </w:rPr>
        <w:t xml:space="preserve"> </w:t>
      </w:r>
      <w:r w:rsidR="00817692">
        <w:rPr>
          <w:sz w:val="24"/>
          <w:szCs w:val="24"/>
          <w:lang w:val="en-US" w:eastAsia="zh-CN"/>
        </w:rPr>
        <w:t>As in Rel-17 NR NTN assumptions, w</w:t>
      </w:r>
      <w:r w:rsidR="00F8447E">
        <w:rPr>
          <w:sz w:val="24"/>
          <w:szCs w:val="24"/>
          <w:lang w:val="en-US" w:eastAsia="zh-CN"/>
        </w:rPr>
        <w:t xml:space="preserve">e think that the UE </w:t>
      </w:r>
      <w:r w:rsidR="0030199D">
        <w:rPr>
          <w:sz w:val="24"/>
          <w:szCs w:val="24"/>
          <w:lang w:val="en-US" w:eastAsia="zh-CN"/>
        </w:rPr>
        <w:t xml:space="preserve">location should be stationary for RF and demod tests. For RRM tests, UE </w:t>
      </w:r>
      <w:r w:rsidR="00491448">
        <w:rPr>
          <w:sz w:val="24"/>
          <w:szCs w:val="24"/>
          <w:lang w:val="en-US" w:eastAsia="zh-CN"/>
        </w:rPr>
        <w:t>may be stationary or mobile depending on the test purposes</w:t>
      </w:r>
      <w:r w:rsidR="00DD41C6">
        <w:rPr>
          <w:sz w:val="24"/>
          <w:szCs w:val="24"/>
          <w:lang w:val="en-US" w:eastAsia="zh-CN"/>
        </w:rPr>
        <w:t xml:space="preserve">, e.g., </w:t>
      </w:r>
      <w:r w:rsidR="00DD41C6" w:rsidRPr="00DD41C6">
        <w:rPr>
          <w:sz w:val="24"/>
          <w:szCs w:val="24"/>
          <w:lang w:eastAsia="zh-CN"/>
        </w:rPr>
        <w:t>distance-based measurement report/mobility for earth-fixed cell</w:t>
      </w:r>
      <w:r w:rsidR="00491448">
        <w:rPr>
          <w:sz w:val="24"/>
          <w:szCs w:val="24"/>
          <w:lang w:val="en-US" w:eastAsia="zh-CN"/>
        </w:rPr>
        <w:t>.</w:t>
      </w:r>
    </w:p>
    <w:p w14:paraId="24E45474" w14:textId="77777777" w:rsidR="003F1115" w:rsidRDefault="003F1115" w:rsidP="00CB384C">
      <w:pPr>
        <w:rPr>
          <w:rFonts w:eastAsia="Times New Roman"/>
          <w:b/>
          <w:bCs/>
          <w:sz w:val="24"/>
          <w:szCs w:val="24"/>
          <w:lang w:val="en-US"/>
        </w:rPr>
      </w:pPr>
    </w:p>
    <w:p w14:paraId="0733B295" w14:textId="74B6D33A" w:rsidR="00CB384C" w:rsidRPr="00DD41C6" w:rsidRDefault="00CB384C" w:rsidP="00CB384C">
      <w:pPr>
        <w:rPr>
          <w:rFonts w:eastAsia="Times New Roman"/>
          <w:b/>
          <w:bCs/>
          <w:sz w:val="24"/>
          <w:szCs w:val="24"/>
        </w:rPr>
      </w:pPr>
      <w:r w:rsidRPr="00DD41C6">
        <w:rPr>
          <w:rFonts w:eastAsia="Times New Roman"/>
          <w:b/>
          <w:bCs/>
          <w:sz w:val="24"/>
          <w:szCs w:val="24"/>
          <w:lang w:val="en-US"/>
        </w:rPr>
        <w:t xml:space="preserve">Proposal </w:t>
      </w:r>
      <w:r w:rsidR="004D0C94">
        <w:rPr>
          <w:rFonts w:eastAsia="Times New Roman"/>
          <w:b/>
          <w:bCs/>
          <w:sz w:val="24"/>
          <w:szCs w:val="24"/>
          <w:lang w:val="en-US"/>
        </w:rPr>
        <w:t>2</w:t>
      </w:r>
      <w:r w:rsidRPr="00DD41C6">
        <w:rPr>
          <w:rFonts w:eastAsia="Times New Roman"/>
          <w:b/>
          <w:bCs/>
          <w:sz w:val="24"/>
          <w:szCs w:val="24"/>
          <w:lang w:val="en-US"/>
        </w:rPr>
        <w:t xml:space="preserve">: </w:t>
      </w:r>
      <w:r w:rsidR="006F6BE6" w:rsidRPr="00DD41C6">
        <w:rPr>
          <w:b/>
          <w:bCs/>
          <w:sz w:val="24"/>
          <w:szCs w:val="24"/>
          <w:lang w:val="en-US" w:eastAsia="zh-CN"/>
        </w:rPr>
        <w:t xml:space="preserve">For RRM tests, </w:t>
      </w:r>
      <w:r w:rsidR="00045E16">
        <w:rPr>
          <w:b/>
          <w:bCs/>
          <w:sz w:val="24"/>
          <w:szCs w:val="24"/>
          <w:lang w:val="en-US" w:eastAsia="zh-CN"/>
        </w:rPr>
        <w:t xml:space="preserve">consider </w:t>
      </w:r>
      <w:r w:rsidR="006F6BE6" w:rsidRPr="00DD41C6">
        <w:rPr>
          <w:b/>
          <w:bCs/>
          <w:sz w:val="24"/>
          <w:szCs w:val="24"/>
          <w:lang w:val="en-US" w:eastAsia="zh-CN"/>
        </w:rPr>
        <w:t xml:space="preserve">stationary or mobile </w:t>
      </w:r>
      <w:r w:rsidR="00112B90">
        <w:rPr>
          <w:b/>
          <w:bCs/>
          <w:sz w:val="24"/>
          <w:szCs w:val="24"/>
          <w:lang w:val="en-US" w:eastAsia="zh-CN"/>
        </w:rPr>
        <w:t xml:space="preserve">UE </w:t>
      </w:r>
      <w:r w:rsidR="006F6BE6" w:rsidRPr="00DD41C6">
        <w:rPr>
          <w:b/>
          <w:bCs/>
          <w:sz w:val="24"/>
          <w:szCs w:val="24"/>
          <w:lang w:val="en-US" w:eastAsia="zh-CN"/>
        </w:rPr>
        <w:t>depending on the test purposes</w:t>
      </w:r>
      <w:r w:rsidR="00DD41C6" w:rsidRPr="00DD41C6">
        <w:rPr>
          <w:b/>
          <w:bCs/>
          <w:sz w:val="24"/>
          <w:szCs w:val="24"/>
          <w:lang w:val="en-US" w:eastAsia="zh-CN"/>
        </w:rPr>
        <w:t>.</w:t>
      </w:r>
    </w:p>
    <w:p w14:paraId="1A5A7DD8" w14:textId="285DC7C9" w:rsidR="00BB0F28" w:rsidRDefault="00BB0F28" w:rsidP="00BB0F28">
      <w:pPr>
        <w:rPr>
          <w:sz w:val="32"/>
          <w:szCs w:val="32"/>
          <w:lang w:val="en-US" w:eastAsia="zh-CN"/>
        </w:rPr>
      </w:pPr>
      <w:r w:rsidRPr="00DA7CDD">
        <w:rPr>
          <w:sz w:val="32"/>
          <w:szCs w:val="32"/>
        </w:rPr>
        <w:t>2.</w:t>
      </w:r>
      <w:r w:rsidR="00A91CC4">
        <w:rPr>
          <w:sz w:val="32"/>
          <w:szCs w:val="32"/>
        </w:rPr>
        <w:t>3</w:t>
      </w:r>
      <w:r w:rsidRPr="00DA7CDD">
        <w:rPr>
          <w:sz w:val="32"/>
          <w:szCs w:val="32"/>
        </w:rPr>
        <w:t xml:space="preserve"> </w:t>
      </w:r>
      <w:r>
        <w:rPr>
          <w:sz w:val="32"/>
          <w:szCs w:val="32"/>
          <w:lang w:val="en-US" w:eastAsia="zh-CN"/>
        </w:rPr>
        <w:t>Assumption of Elevation Angle Range</w:t>
      </w:r>
    </w:p>
    <w:p w14:paraId="5E94A2BA" w14:textId="6498ECD1" w:rsidR="00CB384C" w:rsidRPr="00236862" w:rsidRDefault="00D11122" w:rsidP="00BD0BA7">
      <w:pPr>
        <w:rPr>
          <w:sz w:val="24"/>
          <w:szCs w:val="24"/>
          <w:lang w:val="en-US"/>
        </w:rPr>
      </w:pPr>
      <w:r w:rsidRPr="00236862">
        <w:rPr>
          <w:sz w:val="24"/>
          <w:szCs w:val="24"/>
          <w:lang w:val="en-US"/>
        </w:rPr>
        <w:t xml:space="preserve">The related </w:t>
      </w:r>
      <w:r>
        <w:rPr>
          <w:sz w:val="24"/>
          <w:szCs w:val="24"/>
          <w:lang w:val="en-US"/>
        </w:rPr>
        <w:t>way forward for this issue</w:t>
      </w:r>
      <w:r w:rsidRPr="00236862">
        <w:rPr>
          <w:sz w:val="24"/>
          <w:szCs w:val="24"/>
          <w:lang w:val="en-US"/>
        </w:rPr>
        <w:t xml:space="preserve"> is copied below</w:t>
      </w:r>
      <w:r w:rsidR="00BB0F28" w:rsidRPr="00236862">
        <w:rPr>
          <w:sz w:val="24"/>
          <w:szCs w:val="24"/>
          <w:lang w:val="en-US"/>
        </w:rPr>
        <w:t>.</w:t>
      </w:r>
      <w:r w:rsidR="00032D50">
        <w:rPr>
          <w:sz w:val="24"/>
          <w:szCs w:val="24"/>
          <w:lang w:val="en-US"/>
        </w:rPr>
        <w:t xml:space="preserve"> We note that the minimum angle may differ for </w:t>
      </w:r>
      <w:r w:rsidR="00110BC4">
        <w:rPr>
          <w:sz w:val="24"/>
          <w:szCs w:val="24"/>
          <w:lang w:val="en-US"/>
        </w:rPr>
        <w:t>demodulation and RRM test cases</w:t>
      </w:r>
      <w:r w:rsidR="00593F6E">
        <w:rPr>
          <w:sz w:val="24"/>
          <w:szCs w:val="24"/>
          <w:lang w:val="en-US"/>
        </w:rPr>
        <w:t xml:space="preserve"> depending on the test purposes</w:t>
      </w:r>
      <w:r w:rsidR="00110BC4">
        <w:rPr>
          <w:sz w:val="24"/>
          <w:szCs w:val="24"/>
          <w:lang w:val="en-US"/>
        </w:rPr>
        <w:t>.</w:t>
      </w:r>
    </w:p>
    <w:p w14:paraId="46772B22" w14:textId="4476023B" w:rsidR="00291DD2" w:rsidRDefault="00291DD2" w:rsidP="00BD0BA7">
      <w:pPr>
        <w:rPr>
          <w:sz w:val="32"/>
          <w:szCs w:val="32"/>
          <w:lang w:val="en-US"/>
        </w:rPr>
      </w:pPr>
      <w:r w:rsidRPr="00CE6E42">
        <w:rPr>
          <w:noProof/>
          <w:sz w:val="28"/>
          <w:szCs w:val="28"/>
          <w:lang w:val="en-US" w:eastAsia="zh-CN"/>
        </w:rPr>
        <mc:AlternateContent>
          <mc:Choice Requires="wps">
            <w:drawing>
              <wp:anchor distT="45720" distB="45720" distL="114300" distR="114300" simplePos="0" relativeHeight="251686912" behindDoc="0" locked="0" layoutInCell="1" allowOverlap="1" wp14:anchorId="683796A6" wp14:editId="352FAA11">
                <wp:simplePos x="0" y="0"/>
                <wp:positionH relativeFrom="column">
                  <wp:posOffset>342265</wp:posOffset>
                </wp:positionH>
                <wp:positionV relativeFrom="paragraph">
                  <wp:posOffset>13335</wp:posOffset>
                </wp:positionV>
                <wp:extent cx="5119370" cy="2255520"/>
                <wp:effectExtent l="0" t="0" r="24130" b="11430"/>
                <wp:wrapSquare wrapText="bothSides"/>
                <wp:docPr id="12790393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9370" cy="2255520"/>
                        </a:xfrm>
                        <a:prstGeom prst="rect">
                          <a:avLst/>
                        </a:prstGeom>
                        <a:solidFill>
                          <a:srgbClr val="FFFFFF"/>
                        </a:solidFill>
                        <a:ln w="9525">
                          <a:solidFill>
                            <a:srgbClr val="000000"/>
                          </a:solidFill>
                          <a:miter lim="800000"/>
                          <a:headEnd/>
                          <a:tailEnd/>
                        </a:ln>
                      </wps:spPr>
                      <wps:txbx>
                        <w:txbxContent>
                          <w:p w14:paraId="6F889F32" w14:textId="77777777" w:rsidR="00291DD2" w:rsidRPr="00385E71" w:rsidRDefault="00291DD2" w:rsidP="00291DD2">
                            <w:pPr>
                              <w:spacing w:after="0"/>
                              <w:rPr>
                                <w:u w:val="single"/>
                              </w:rPr>
                            </w:pPr>
                            <w:r w:rsidRPr="00385E71">
                              <w:rPr>
                                <w:u w:val="single"/>
                                <w:lang w:val="en-US" w:eastAsia="zh-CN"/>
                              </w:rPr>
                              <w:t>Parameters for TE-emulated Channel Model</w:t>
                            </w:r>
                          </w:p>
                          <w:p w14:paraId="09E82A18" w14:textId="162BC38E" w:rsidR="00236862" w:rsidRPr="00236862" w:rsidRDefault="00236862" w:rsidP="00236862">
                            <w:pPr>
                              <w:pStyle w:val="ListParagraph"/>
                              <w:numPr>
                                <w:ilvl w:val="1"/>
                                <w:numId w:val="1"/>
                              </w:numPr>
                              <w:ind w:left="360" w:hanging="270"/>
                              <w:rPr>
                                <w:rFonts w:ascii="Times New Roman" w:hAnsi="Times New Roman" w:cs="Times New Roman"/>
                                <w:sz w:val="20"/>
                                <w:szCs w:val="20"/>
                                <w:lang w:val="en-GB" w:eastAsia="zh-CN"/>
                              </w:rPr>
                            </w:pPr>
                            <w:r w:rsidRPr="00236862">
                              <w:rPr>
                                <w:rFonts w:ascii="Times New Roman" w:hAnsi="Times New Roman" w:cs="Times New Roman"/>
                                <w:sz w:val="20"/>
                                <w:szCs w:val="20"/>
                                <w:lang w:val="en-GB" w:eastAsia="zh-CN"/>
                              </w:rPr>
                              <w:t>Option 1</w:t>
                            </w:r>
                            <w:r w:rsidRPr="00385E71">
                              <w:rPr>
                                <w:rFonts w:ascii="Times New Roman" w:hAnsi="Times New Roman" w:cs="Times New Roman"/>
                                <w:sz w:val="20"/>
                                <w:szCs w:val="20"/>
                                <w:lang w:val="en-GB" w:eastAsia="zh-CN"/>
                              </w:rPr>
                              <w:t xml:space="preserve">: </w:t>
                            </w:r>
                            <w:bookmarkStart w:id="3" w:name="_Toc127525250"/>
                            <w:bookmarkStart w:id="4" w:name="_Toc174113787"/>
                            <w:bookmarkStart w:id="5" w:name="_Toc178951201"/>
                            <w:r w:rsidRPr="00236862">
                              <w:rPr>
                                <w:rFonts w:ascii="Times New Roman" w:hAnsi="Times New Roman" w:cs="Times New Roman"/>
                                <w:sz w:val="20"/>
                                <w:szCs w:val="20"/>
                                <w:lang w:val="en-GB" w:eastAsia="zh-CN"/>
                              </w:rPr>
                              <w:t xml:space="preserve">In the configuration for NGSO test cases, the satellite information for the serving cell shall be initiated at a position where the elevation angle measured by the UE at the chosen GNSS position used for the test is below [35] degrees and the satellite </w:t>
                            </w:r>
                            <w:proofErr w:type="gramStart"/>
                            <w:r w:rsidRPr="00236862">
                              <w:rPr>
                                <w:rFonts w:ascii="Times New Roman" w:hAnsi="Times New Roman" w:cs="Times New Roman"/>
                                <w:sz w:val="20"/>
                                <w:szCs w:val="20"/>
                                <w:lang w:val="en-GB" w:eastAsia="zh-CN"/>
                              </w:rPr>
                              <w:t>is</w:t>
                            </w:r>
                            <w:proofErr w:type="gramEnd"/>
                            <w:r w:rsidRPr="00236862">
                              <w:rPr>
                                <w:rFonts w:ascii="Times New Roman" w:hAnsi="Times New Roman" w:cs="Times New Roman"/>
                                <w:sz w:val="20"/>
                                <w:szCs w:val="20"/>
                                <w:lang w:val="en-GB" w:eastAsia="zh-CN"/>
                              </w:rPr>
                              <w:t xml:space="preserve"> moving away from the UE.</w:t>
                            </w:r>
                            <w:bookmarkEnd w:id="3"/>
                            <w:bookmarkEnd w:id="4"/>
                            <w:bookmarkEnd w:id="5"/>
                          </w:p>
                          <w:p w14:paraId="2AA3923E" w14:textId="77777777" w:rsidR="00236862" w:rsidRPr="00236862" w:rsidRDefault="00236862" w:rsidP="00236862">
                            <w:pPr>
                              <w:pStyle w:val="ListParagraph"/>
                              <w:numPr>
                                <w:ilvl w:val="2"/>
                                <w:numId w:val="1"/>
                              </w:numPr>
                              <w:spacing w:after="120"/>
                              <w:ind w:left="1260" w:hanging="270"/>
                              <w:rPr>
                                <w:rFonts w:ascii="Times New Roman" w:hAnsi="Times New Roman" w:cs="Times New Roman"/>
                                <w:sz w:val="20"/>
                                <w:szCs w:val="20"/>
                                <w:lang w:val="en-GB" w:eastAsia="zh-CN"/>
                              </w:rPr>
                            </w:pPr>
                            <w:r w:rsidRPr="00236862">
                              <w:rPr>
                                <w:rFonts w:ascii="Times New Roman" w:hAnsi="Times New Roman" w:cs="Times New Roman"/>
                                <w:sz w:val="20"/>
                                <w:szCs w:val="20"/>
                                <w:lang w:val="en-GB" w:eastAsia="zh-CN"/>
                              </w:rPr>
                              <w:t xml:space="preserve">This configuration applies </w:t>
                            </w:r>
                            <w:proofErr w:type="gramStart"/>
                            <w:r w:rsidRPr="00236862">
                              <w:rPr>
                                <w:rFonts w:ascii="Times New Roman" w:hAnsi="Times New Roman" w:cs="Times New Roman"/>
                                <w:sz w:val="20"/>
                                <w:szCs w:val="20"/>
                                <w:lang w:val="en-GB" w:eastAsia="zh-CN"/>
                              </w:rPr>
                              <w:t>regardless</w:t>
                            </w:r>
                            <w:proofErr w:type="gramEnd"/>
                            <w:r w:rsidRPr="00236862">
                              <w:rPr>
                                <w:rFonts w:ascii="Times New Roman" w:hAnsi="Times New Roman" w:cs="Times New Roman"/>
                                <w:sz w:val="20"/>
                                <w:szCs w:val="20"/>
                                <w:lang w:val="en-GB" w:eastAsia="zh-CN"/>
                              </w:rPr>
                              <w:t xml:space="preserve"> if the UE position is obtained via AT command or via GNSS simulator. </w:t>
                            </w:r>
                          </w:p>
                          <w:p w14:paraId="602E1EDA" w14:textId="77777777" w:rsidR="00236862" w:rsidRPr="00236862" w:rsidRDefault="00236862" w:rsidP="00236862">
                            <w:pPr>
                              <w:pStyle w:val="ListParagraph"/>
                              <w:numPr>
                                <w:ilvl w:val="2"/>
                                <w:numId w:val="1"/>
                              </w:numPr>
                              <w:spacing w:after="120"/>
                              <w:ind w:left="1260" w:hanging="270"/>
                              <w:rPr>
                                <w:rFonts w:ascii="Times New Roman" w:hAnsi="Times New Roman" w:cs="Times New Roman"/>
                                <w:sz w:val="20"/>
                                <w:szCs w:val="20"/>
                                <w:lang w:val="en-GB" w:eastAsia="zh-CN"/>
                              </w:rPr>
                            </w:pPr>
                            <w:bookmarkStart w:id="6" w:name="_Toc127525252"/>
                            <w:bookmarkStart w:id="7" w:name="_Toc174113789"/>
                            <w:bookmarkStart w:id="8" w:name="_Toc178951203"/>
                            <w:r w:rsidRPr="00236862">
                              <w:rPr>
                                <w:rFonts w:ascii="Times New Roman" w:hAnsi="Times New Roman" w:cs="Times New Roman"/>
                                <w:sz w:val="20"/>
                                <w:szCs w:val="20"/>
                                <w:lang w:val="en-GB" w:eastAsia="zh-CN"/>
                              </w:rPr>
                              <w:t>The initial elevation angle might be increased if needed for guaranteeing the GNSS is within the limit of 30 degrees throughout the entire duration of the test.</w:t>
                            </w:r>
                            <w:bookmarkEnd w:id="6"/>
                            <w:bookmarkEnd w:id="7"/>
                            <w:bookmarkEnd w:id="8"/>
                          </w:p>
                          <w:p w14:paraId="6462723A" w14:textId="77777777" w:rsidR="00236862" w:rsidRPr="00236862" w:rsidRDefault="00236862" w:rsidP="00236862">
                            <w:pPr>
                              <w:pStyle w:val="ListParagraph"/>
                              <w:numPr>
                                <w:ilvl w:val="0"/>
                                <w:numId w:val="1"/>
                              </w:numPr>
                              <w:ind w:left="360" w:hanging="270"/>
                              <w:rPr>
                                <w:rFonts w:ascii="Times New Roman" w:hAnsi="Times New Roman" w:cs="Times New Roman"/>
                                <w:sz w:val="20"/>
                                <w:szCs w:val="20"/>
                                <w:lang w:val="en-GB" w:eastAsia="zh-CN"/>
                              </w:rPr>
                            </w:pPr>
                            <w:r w:rsidRPr="00236862">
                              <w:rPr>
                                <w:rFonts w:ascii="Times New Roman" w:hAnsi="Times New Roman" w:cs="Times New Roman"/>
                                <w:sz w:val="20"/>
                                <w:szCs w:val="20"/>
                                <w:lang w:val="en-GB" w:eastAsia="zh-CN"/>
                              </w:rPr>
                              <w:t>Option 2: To align with Rel-17 NR NTN channel model discussion, the elevation angle with 30 degrees and 90 degrees can be considered for testing. Large testing period is required for IoT NTN testing</w:t>
                            </w:r>
                          </w:p>
                          <w:p w14:paraId="0C980885" w14:textId="091902BA" w:rsidR="00291DD2" w:rsidRPr="00385E71" w:rsidRDefault="00236862" w:rsidP="00236862">
                            <w:pPr>
                              <w:pStyle w:val="ListParagraph"/>
                              <w:numPr>
                                <w:ilvl w:val="0"/>
                                <w:numId w:val="1"/>
                              </w:numPr>
                              <w:ind w:left="360" w:hanging="270"/>
                              <w:rPr>
                                <w:rFonts w:ascii="Times New Roman" w:hAnsi="Times New Roman" w:cs="Times New Roman"/>
                                <w:sz w:val="20"/>
                                <w:szCs w:val="20"/>
                                <w:lang w:val="en-GB" w:eastAsia="zh-CN"/>
                              </w:rPr>
                            </w:pPr>
                            <w:r w:rsidRPr="00236862">
                              <w:rPr>
                                <w:rFonts w:ascii="Times New Roman" w:hAnsi="Times New Roman" w:cs="Times New Roman"/>
                                <w:sz w:val="20"/>
                                <w:szCs w:val="20"/>
                                <w:lang w:val="en-GB" w:eastAsia="zh-CN"/>
                              </w:rPr>
                              <w:t xml:space="preserve">Other options are not precluded.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3796A6" id="_x0000_s1028" type="#_x0000_t202" style="position:absolute;margin-left:26.95pt;margin-top:1.05pt;width:403.1pt;height:177.6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">
                <v:textbox>
                  <w:txbxContent>
                    <w:p w14:paraId="6F889F32" w14:textId="77777777" w:rsidR="00291DD2" w:rsidRPr="00385E71" w:rsidRDefault="00291DD2" w:rsidP="00291DD2">
                      <w:pPr>
                        <w:spacing w:after="0"/>
                        <w:rPr>
                          <w:u w:val="single"/>
                        </w:rPr>
                      </w:pPr>
                      <w:r w:rsidRPr="00385E71">
                        <w:rPr>
                          <w:u w:val="single"/>
                          <w:lang w:val="en-US" w:eastAsia="zh-CN"/>
                        </w:rPr>
                        <w:t>Parameters for TE-emulated Channel Model</w:t>
                      </w:r>
                    </w:p>
                    <w:p w14:paraId="09E82A18" w14:textId="162BC38E" w:rsidR="00236862" w:rsidRPr="00236862" w:rsidRDefault="00236862" w:rsidP="00236862">
                      <w:pPr>
                        <w:pStyle w:val="ListParagraph"/>
                        <w:numPr>
                          <w:ilvl w:val="1"/>
                          <w:numId w:val="1"/>
                        </w:numPr>
                        <w:ind w:left="360" w:hanging="270"/>
                        <w:rPr>
                          <w:rFonts w:ascii="Times New Roman" w:hAnsi="Times New Roman" w:cs="Times New Roman"/>
                          <w:sz w:val="20"/>
                          <w:szCs w:val="20"/>
                          <w:lang w:val="en-GB" w:eastAsia="zh-CN"/>
                        </w:rPr>
                      </w:pPr>
                      <w:r w:rsidRPr="00236862">
                        <w:rPr>
                          <w:rFonts w:ascii="Times New Roman" w:hAnsi="Times New Roman" w:cs="Times New Roman"/>
                          <w:sz w:val="20"/>
                          <w:szCs w:val="20"/>
                          <w:lang w:val="en-GB" w:eastAsia="zh-CN"/>
                        </w:rPr>
                        <w:t>Option 1</w:t>
                      </w:r>
                      <w:r w:rsidRPr="00385E71">
                        <w:rPr>
                          <w:rFonts w:ascii="Times New Roman" w:hAnsi="Times New Roman" w:cs="Times New Roman"/>
                          <w:sz w:val="20"/>
                          <w:szCs w:val="20"/>
                          <w:lang w:val="en-GB" w:eastAsia="zh-CN"/>
                        </w:rPr>
                        <w:t xml:space="preserve">: </w:t>
                      </w:r>
                      <w:bookmarkStart w:id="565" w:name="_Toc127525250"/>
                      <w:bookmarkStart w:id="566" w:name="_Toc174113787"/>
                      <w:bookmarkStart w:id="567" w:name="_Toc178951201"/>
                      <w:r w:rsidRPr="00236862">
                        <w:rPr>
                          <w:rFonts w:ascii="Times New Roman" w:hAnsi="Times New Roman" w:cs="Times New Roman"/>
                          <w:sz w:val="20"/>
                          <w:szCs w:val="20"/>
                          <w:lang w:val="en-GB" w:eastAsia="zh-CN"/>
                        </w:rPr>
                        <w:t>In the configuration for NGSO test cases, the satellite information for the serving cell shall be initiated at a position where the elevation angle measured by the UE at the chosen GNSS position used for the test is below [35] degrees and the satellite is moving away from the UE.</w:t>
                      </w:r>
                      <w:bookmarkEnd w:id="565"/>
                      <w:bookmarkEnd w:id="566"/>
                      <w:bookmarkEnd w:id="567"/>
                    </w:p>
                    <w:p w14:paraId="2AA3923E" w14:textId="77777777" w:rsidR="00236862" w:rsidRPr="00236862" w:rsidRDefault="00236862" w:rsidP="00236862">
                      <w:pPr>
                        <w:pStyle w:val="ListParagraph"/>
                        <w:numPr>
                          <w:ilvl w:val="2"/>
                          <w:numId w:val="1"/>
                        </w:numPr>
                        <w:spacing w:after="120"/>
                        <w:ind w:left="1260" w:hanging="270"/>
                        <w:rPr>
                          <w:rFonts w:ascii="Times New Roman" w:hAnsi="Times New Roman" w:cs="Times New Roman"/>
                          <w:sz w:val="20"/>
                          <w:szCs w:val="20"/>
                          <w:lang w:val="en-GB" w:eastAsia="zh-CN"/>
                        </w:rPr>
                      </w:pPr>
                      <w:r w:rsidRPr="00236862">
                        <w:rPr>
                          <w:rFonts w:ascii="Times New Roman" w:hAnsi="Times New Roman" w:cs="Times New Roman"/>
                          <w:sz w:val="20"/>
                          <w:szCs w:val="20"/>
                          <w:lang w:val="en-GB" w:eastAsia="zh-CN"/>
                        </w:rPr>
                        <w:t xml:space="preserve">This configuration applies regardless if the UE position is obtained via AT command or via GNSS simulator. </w:t>
                      </w:r>
                    </w:p>
                    <w:p w14:paraId="602E1EDA" w14:textId="77777777" w:rsidR="00236862" w:rsidRPr="00236862" w:rsidRDefault="00236862" w:rsidP="00236862">
                      <w:pPr>
                        <w:pStyle w:val="ListParagraph"/>
                        <w:numPr>
                          <w:ilvl w:val="2"/>
                          <w:numId w:val="1"/>
                        </w:numPr>
                        <w:spacing w:after="120"/>
                        <w:ind w:left="1260" w:hanging="270"/>
                        <w:rPr>
                          <w:rFonts w:ascii="Times New Roman" w:hAnsi="Times New Roman" w:cs="Times New Roman"/>
                          <w:sz w:val="20"/>
                          <w:szCs w:val="20"/>
                          <w:lang w:val="en-GB" w:eastAsia="zh-CN"/>
                        </w:rPr>
                      </w:pPr>
                      <w:bookmarkStart w:id="568" w:name="_Toc127525252"/>
                      <w:bookmarkStart w:id="569" w:name="_Toc174113789"/>
                      <w:bookmarkStart w:id="570" w:name="_Toc178951203"/>
                      <w:r w:rsidRPr="00236862">
                        <w:rPr>
                          <w:rFonts w:ascii="Times New Roman" w:hAnsi="Times New Roman" w:cs="Times New Roman"/>
                          <w:sz w:val="20"/>
                          <w:szCs w:val="20"/>
                          <w:lang w:val="en-GB" w:eastAsia="zh-CN"/>
                        </w:rPr>
                        <w:t>The initial elevation angle might be increased if needed for guaranteeing the GNSS is within the limit of 30 degrees throughout the entire duration of the test.</w:t>
                      </w:r>
                      <w:bookmarkEnd w:id="568"/>
                      <w:bookmarkEnd w:id="569"/>
                      <w:bookmarkEnd w:id="570"/>
                    </w:p>
                    <w:p w14:paraId="6462723A" w14:textId="77777777" w:rsidR="00236862" w:rsidRPr="00236862" w:rsidRDefault="00236862" w:rsidP="00236862">
                      <w:pPr>
                        <w:pStyle w:val="ListParagraph"/>
                        <w:numPr>
                          <w:ilvl w:val="0"/>
                          <w:numId w:val="1"/>
                        </w:numPr>
                        <w:ind w:left="360" w:hanging="270"/>
                        <w:rPr>
                          <w:rFonts w:ascii="Times New Roman" w:hAnsi="Times New Roman" w:cs="Times New Roman"/>
                          <w:sz w:val="20"/>
                          <w:szCs w:val="20"/>
                          <w:lang w:val="en-GB" w:eastAsia="zh-CN"/>
                        </w:rPr>
                      </w:pPr>
                      <w:r w:rsidRPr="00236862">
                        <w:rPr>
                          <w:rFonts w:ascii="Times New Roman" w:hAnsi="Times New Roman" w:cs="Times New Roman"/>
                          <w:sz w:val="20"/>
                          <w:szCs w:val="20"/>
                          <w:lang w:val="en-GB" w:eastAsia="zh-CN"/>
                        </w:rPr>
                        <w:t>Option 2: To align with Rel-17 NR NTN channel model discussion, the elevation angle with 30 degrees and 90 degrees can be considered for testing. Large testing period is required for IoT NTN testing</w:t>
                      </w:r>
                    </w:p>
                    <w:p w14:paraId="0C980885" w14:textId="091902BA" w:rsidR="00291DD2" w:rsidRPr="00385E71" w:rsidRDefault="00236862" w:rsidP="00236862">
                      <w:pPr>
                        <w:pStyle w:val="ListParagraph"/>
                        <w:numPr>
                          <w:ilvl w:val="0"/>
                          <w:numId w:val="1"/>
                        </w:numPr>
                        <w:ind w:left="360" w:hanging="270"/>
                        <w:rPr>
                          <w:rFonts w:ascii="Times New Roman" w:hAnsi="Times New Roman" w:cs="Times New Roman"/>
                          <w:sz w:val="20"/>
                          <w:szCs w:val="20"/>
                          <w:lang w:val="en-GB" w:eastAsia="zh-CN"/>
                        </w:rPr>
                      </w:pPr>
                      <w:r w:rsidRPr="00236862">
                        <w:rPr>
                          <w:rFonts w:ascii="Times New Roman" w:hAnsi="Times New Roman" w:cs="Times New Roman"/>
                          <w:sz w:val="20"/>
                          <w:szCs w:val="20"/>
                          <w:lang w:val="en-GB" w:eastAsia="zh-CN"/>
                        </w:rPr>
                        <w:t xml:space="preserve">Other options are not precluded. </w:t>
                      </w:r>
                    </w:p>
                  </w:txbxContent>
                </v:textbox>
                <w10:wrap type="square"/>
              </v:shape>
            </w:pict>
          </mc:Fallback>
        </mc:AlternateContent>
      </w:r>
    </w:p>
    <w:p w14:paraId="3213B7E6" w14:textId="177A28A5" w:rsidR="00BB0F28" w:rsidRPr="00BB0F28" w:rsidRDefault="00BB0F28" w:rsidP="00BD0BA7">
      <w:pPr>
        <w:rPr>
          <w:sz w:val="32"/>
          <w:szCs w:val="32"/>
          <w:lang w:val="en-US"/>
        </w:rPr>
      </w:pPr>
    </w:p>
    <w:p w14:paraId="2193CEF9" w14:textId="77777777" w:rsidR="00236862" w:rsidRDefault="00236862" w:rsidP="00BD0BA7">
      <w:pPr>
        <w:rPr>
          <w:sz w:val="32"/>
          <w:szCs w:val="32"/>
        </w:rPr>
      </w:pPr>
    </w:p>
    <w:p w14:paraId="1920FE48" w14:textId="77777777" w:rsidR="00236862" w:rsidRDefault="00236862" w:rsidP="00BD0BA7">
      <w:pPr>
        <w:rPr>
          <w:sz w:val="32"/>
          <w:szCs w:val="32"/>
        </w:rPr>
      </w:pPr>
    </w:p>
    <w:p w14:paraId="07E54CD0" w14:textId="77777777" w:rsidR="00236862" w:rsidRDefault="00236862" w:rsidP="00BD0BA7">
      <w:pPr>
        <w:rPr>
          <w:sz w:val="32"/>
          <w:szCs w:val="32"/>
        </w:rPr>
      </w:pPr>
    </w:p>
    <w:p w14:paraId="2BB33206" w14:textId="77777777" w:rsidR="00236862" w:rsidRDefault="00236862" w:rsidP="00BD0BA7">
      <w:pPr>
        <w:rPr>
          <w:sz w:val="32"/>
          <w:szCs w:val="32"/>
        </w:rPr>
      </w:pPr>
    </w:p>
    <w:p w14:paraId="61769E05" w14:textId="77777777" w:rsidR="00236862" w:rsidRDefault="00236862" w:rsidP="00BD0BA7">
      <w:pPr>
        <w:rPr>
          <w:sz w:val="32"/>
          <w:szCs w:val="32"/>
        </w:rPr>
      </w:pPr>
    </w:p>
    <w:p w14:paraId="4B556CE2" w14:textId="0F445D21" w:rsidR="00110BC4" w:rsidRDefault="00110BC4" w:rsidP="00110BC4">
      <w:pPr>
        <w:rPr>
          <w:b/>
          <w:bCs/>
          <w:sz w:val="24"/>
          <w:szCs w:val="24"/>
          <w:lang w:val="en-US" w:eastAsia="zh-CN"/>
        </w:rPr>
      </w:pPr>
      <w:r w:rsidRPr="00DD41C6">
        <w:rPr>
          <w:rFonts w:eastAsia="Times New Roman"/>
          <w:b/>
          <w:bCs/>
          <w:sz w:val="24"/>
          <w:szCs w:val="24"/>
          <w:lang w:val="en-US"/>
        </w:rPr>
        <w:t xml:space="preserve">Proposal </w:t>
      </w:r>
      <w:r w:rsidR="004D0C94">
        <w:rPr>
          <w:rFonts w:eastAsia="Times New Roman"/>
          <w:b/>
          <w:bCs/>
          <w:sz w:val="24"/>
          <w:szCs w:val="24"/>
          <w:lang w:val="en-US"/>
        </w:rPr>
        <w:t>3</w:t>
      </w:r>
      <w:r w:rsidRPr="00DD41C6">
        <w:rPr>
          <w:rFonts w:eastAsia="Times New Roman"/>
          <w:b/>
          <w:bCs/>
          <w:sz w:val="24"/>
          <w:szCs w:val="24"/>
          <w:lang w:val="en-US"/>
        </w:rPr>
        <w:t xml:space="preserve">: </w:t>
      </w:r>
      <w:r w:rsidR="008E0A41">
        <w:rPr>
          <w:b/>
          <w:bCs/>
          <w:sz w:val="24"/>
          <w:szCs w:val="24"/>
          <w:lang w:val="en-US" w:eastAsia="zh-CN"/>
        </w:rPr>
        <w:t xml:space="preserve">Consider potentially different minimum </w:t>
      </w:r>
      <w:r w:rsidR="00841ECD">
        <w:rPr>
          <w:b/>
          <w:bCs/>
          <w:sz w:val="24"/>
          <w:szCs w:val="24"/>
          <w:lang w:val="en-US" w:eastAsia="zh-CN"/>
        </w:rPr>
        <w:t xml:space="preserve">elevation </w:t>
      </w:r>
      <w:r w:rsidR="008E0A41">
        <w:rPr>
          <w:b/>
          <w:bCs/>
          <w:sz w:val="24"/>
          <w:szCs w:val="24"/>
          <w:lang w:val="en-US" w:eastAsia="zh-CN"/>
        </w:rPr>
        <w:t>angle for demodulation and RRM test cases</w:t>
      </w:r>
      <w:r w:rsidRPr="00DD41C6">
        <w:rPr>
          <w:b/>
          <w:bCs/>
          <w:sz w:val="24"/>
          <w:szCs w:val="24"/>
          <w:lang w:val="en-US" w:eastAsia="zh-CN"/>
        </w:rPr>
        <w:t>.</w:t>
      </w:r>
    </w:p>
    <w:p w14:paraId="35F55650" w14:textId="08EFBF11" w:rsidR="00FB2509" w:rsidRPr="00B31CDB" w:rsidRDefault="00FB2509" w:rsidP="00FB2509">
      <w:pPr>
        <w:rPr>
          <w:sz w:val="24"/>
          <w:szCs w:val="24"/>
          <w:lang w:val="en-US" w:eastAsia="zh-CN"/>
        </w:rPr>
      </w:pPr>
      <w:r w:rsidRPr="00B31CDB">
        <w:rPr>
          <w:sz w:val="24"/>
          <w:szCs w:val="24"/>
          <w:lang w:val="en-US" w:eastAsia="zh-CN"/>
        </w:rPr>
        <w:t>We note that in previous releases</w:t>
      </w:r>
      <w:r>
        <w:rPr>
          <w:sz w:val="24"/>
          <w:szCs w:val="24"/>
          <w:lang w:val="en-US" w:eastAsia="zh-CN"/>
        </w:rPr>
        <w:t>, e.g., in Rel-17</w:t>
      </w:r>
      <w:r w:rsidRPr="00B31CDB">
        <w:rPr>
          <w:sz w:val="24"/>
          <w:szCs w:val="24"/>
          <w:lang w:val="en-US" w:eastAsia="zh-CN"/>
        </w:rPr>
        <w:t xml:space="preserve"> NR NTN, 30-degree elevation was considered for both demodulation and RRM test cases. Therefore, we prefer to consider 30-degree elevation angle</w:t>
      </w:r>
      <w:r>
        <w:rPr>
          <w:sz w:val="24"/>
          <w:szCs w:val="24"/>
          <w:lang w:val="en-US" w:eastAsia="zh-CN"/>
        </w:rPr>
        <w:t xml:space="preserve">, </w:t>
      </w:r>
      <w:r w:rsidRPr="00B31CDB">
        <w:rPr>
          <w:sz w:val="24"/>
          <w:szCs w:val="24"/>
          <w:lang w:val="en-US" w:eastAsia="zh-CN"/>
        </w:rPr>
        <w:t xml:space="preserve">unless it can </w:t>
      </w:r>
      <w:r>
        <w:rPr>
          <w:sz w:val="24"/>
          <w:szCs w:val="24"/>
          <w:lang w:val="en-US" w:eastAsia="zh-CN"/>
        </w:rPr>
        <w:t xml:space="preserve">be </w:t>
      </w:r>
      <w:r w:rsidRPr="00B31CDB">
        <w:rPr>
          <w:sz w:val="24"/>
          <w:szCs w:val="24"/>
          <w:lang w:val="en-US" w:eastAsia="zh-CN"/>
        </w:rPr>
        <w:t>justified otherwise.</w:t>
      </w:r>
    </w:p>
    <w:p w14:paraId="4577534A" w14:textId="1EF25E59" w:rsidR="00FB2509" w:rsidRPr="00B31CDB" w:rsidRDefault="00FB2509" w:rsidP="00FB2509">
      <w:pPr>
        <w:rPr>
          <w:b/>
          <w:bCs/>
          <w:sz w:val="24"/>
          <w:szCs w:val="24"/>
          <w:lang w:val="en-US" w:eastAsia="zh-CN"/>
        </w:rPr>
      </w:pPr>
      <w:r w:rsidRPr="00B31CDB">
        <w:rPr>
          <w:b/>
          <w:bCs/>
          <w:sz w:val="24"/>
          <w:szCs w:val="24"/>
          <w:lang w:val="en-US" w:eastAsia="zh-CN"/>
        </w:rPr>
        <w:t xml:space="preserve">Proposal </w:t>
      </w:r>
      <w:r w:rsidR="00B45A19">
        <w:rPr>
          <w:b/>
          <w:bCs/>
          <w:sz w:val="24"/>
          <w:szCs w:val="24"/>
          <w:lang w:val="en-US" w:eastAsia="zh-CN"/>
        </w:rPr>
        <w:t>4</w:t>
      </w:r>
      <w:r w:rsidRPr="00B31CDB">
        <w:rPr>
          <w:b/>
          <w:bCs/>
          <w:sz w:val="24"/>
          <w:szCs w:val="24"/>
          <w:lang w:val="en-US" w:eastAsia="zh-CN"/>
        </w:rPr>
        <w:t>: Consider 30-degree elevation angle.</w:t>
      </w:r>
    </w:p>
    <w:p w14:paraId="3EAF1F33" w14:textId="3D0A0FED" w:rsidR="003F28EB" w:rsidRDefault="003F28EB" w:rsidP="003F28EB">
      <w:pPr>
        <w:rPr>
          <w:sz w:val="32"/>
          <w:szCs w:val="32"/>
          <w:lang w:val="en-US" w:eastAsia="zh-CN"/>
        </w:rPr>
      </w:pPr>
      <w:r w:rsidRPr="00DA7CDD">
        <w:rPr>
          <w:sz w:val="32"/>
          <w:szCs w:val="32"/>
        </w:rPr>
        <w:t>2.</w:t>
      </w:r>
      <w:r w:rsidR="00A91CC4">
        <w:rPr>
          <w:sz w:val="32"/>
          <w:szCs w:val="32"/>
        </w:rPr>
        <w:t>4</w:t>
      </w:r>
      <w:r w:rsidRPr="00DA7CDD">
        <w:rPr>
          <w:sz w:val="32"/>
          <w:szCs w:val="32"/>
        </w:rPr>
        <w:t xml:space="preserve"> </w:t>
      </w:r>
      <w:r>
        <w:rPr>
          <w:sz w:val="32"/>
          <w:szCs w:val="32"/>
          <w:lang w:val="en-US" w:eastAsia="zh-CN"/>
        </w:rPr>
        <w:t xml:space="preserve">Assumption of </w:t>
      </w:r>
      <w:r w:rsidR="00385E71">
        <w:rPr>
          <w:sz w:val="32"/>
          <w:szCs w:val="32"/>
          <w:lang w:val="en-US" w:eastAsia="zh-CN"/>
        </w:rPr>
        <w:t>Multiple Satellite Scenario</w:t>
      </w:r>
    </w:p>
    <w:p w14:paraId="5E520C70" w14:textId="3206D24E" w:rsidR="0087505B" w:rsidRDefault="0087505B" w:rsidP="00953804">
      <w:pPr>
        <w:spacing w:after="0"/>
        <w:rPr>
          <w:sz w:val="32"/>
          <w:szCs w:val="32"/>
          <w:lang w:val="en-US" w:eastAsia="zh-CN"/>
        </w:rPr>
      </w:pPr>
      <w:r w:rsidRPr="00236862">
        <w:rPr>
          <w:sz w:val="24"/>
          <w:szCs w:val="24"/>
          <w:lang w:val="en-US"/>
        </w:rPr>
        <w:t xml:space="preserve">The related </w:t>
      </w:r>
      <w:r w:rsidR="00D11122">
        <w:rPr>
          <w:sz w:val="24"/>
          <w:szCs w:val="24"/>
          <w:lang w:val="en-US"/>
        </w:rPr>
        <w:t>way forward for this issue</w:t>
      </w:r>
      <w:r w:rsidRPr="00236862">
        <w:rPr>
          <w:sz w:val="24"/>
          <w:szCs w:val="24"/>
          <w:lang w:val="en-US"/>
        </w:rPr>
        <w:t xml:space="preserve"> is copied below.</w:t>
      </w:r>
      <w:r>
        <w:rPr>
          <w:sz w:val="24"/>
          <w:szCs w:val="24"/>
          <w:lang w:val="en-US"/>
        </w:rPr>
        <w:t xml:space="preserve"> We note that for RRM test cases, e.g., inter-satellite handover/</w:t>
      </w:r>
      <w:r w:rsidR="00BA1266">
        <w:rPr>
          <w:sz w:val="24"/>
          <w:szCs w:val="24"/>
          <w:lang w:val="en-US"/>
        </w:rPr>
        <w:t>measurements, it may be necessary to consider multiple satellite scenario. Therefore, in general, we support considering multiple satellite scena</w:t>
      </w:r>
      <w:r w:rsidR="00C516B2">
        <w:rPr>
          <w:sz w:val="24"/>
          <w:szCs w:val="24"/>
          <w:lang w:val="en-US"/>
        </w:rPr>
        <w:t>rio.</w:t>
      </w:r>
    </w:p>
    <w:p w14:paraId="3DBE0ABF" w14:textId="7759CA96" w:rsidR="003F28EB" w:rsidRPr="00DD41C6" w:rsidRDefault="00220B45" w:rsidP="00110BC4">
      <w:pPr>
        <w:rPr>
          <w:rFonts w:eastAsia="Times New Roman"/>
          <w:b/>
          <w:bCs/>
          <w:sz w:val="24"/>
          <w:szCs w:val="24"/>
        </w:rPr>
      </w:pPr>
      <w:r w:rsidRPr="00CE6E42">
        <w:rPr>
          <w:noProof/>
          <w:sz w:val="28"/>
          <w:szCs w:val="28"/>
          <w:lang w:val="en-US" w:eastAsia="zh-CN"/>
        </w:rPr>
        <w:lastRenderedPageBreak/>
        <mc:AlternateContent>
          <mc:Choice Requires="wps">
            <w:drawing>
              <wp:anchor distT="45720" distB="45720" distL="114300" distR="114300" simplePos="0" relativeHeight="251688960" behindDoc="0" locked="0" layoutInCell="1" allowOverlap="1" wp14:anchorId="3A718CE8" wp14:editId="00842A86">
                <wp:simplePos x="0" y="0"/>
                <wp:positionH relativeFrom="column">
                  <wp:posOffset>161290</wp:posOffset>
                </wp:positionH>
                <wp:positionV relativeFrom="paragraph">
                  <wp:posOffset>166356</wp:posOffset>
                </wp:positionV>
                <wp:extent cx="5119370" cy="923925"/>
                <wp:effectExtent l="0" t="0" r="24130" b="28575"/>
                <wp:wrapSquare wrapText="bothSides"/>
                <wp:docPr id="2568578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9370" cy="923925"/>
                        </a:xfrm>
                        <a:prstGeom prst="rect">
                          <a:avLst/>
                        </a:prstGeom>
                        <a:solidFill>
                          <a:srgbClr val="FFFFFF"/>
                        </a:solidFill>
                        <a:ln w="9525">
                          <a:solidFill>
                            <a:srgbClr val="000000"/>
                          </a:solidFill>
                          <a:miter lim="800000"/>
                          <a:headEnd/>
                          <a:tailEnd/>
                        </a:ln>
                      </wps:spPr>
                      <wps:txbx>
                        <w:txbxContent>
                          <w:p w14:paraId="4BBF2C5C" w14:textId="0015AC27" w:rsidR="005144AC" w:rsidRPr="005144AC" w:rsidRDefault="005144AC" w:rsidP="00220B45">
                            <w:pPr>
                              <w:spacing w:after="120"/>
                              <w:ind w:left="540" w:hanging="270"/>
                            </w:pPr>
                            <w:r w:rsidRPr="005144AC">
                              <w:rPr>
                                <w:u w:val="single"/>
                                <w:lang w:val="en-US" w:eastAsia="zh-CN"/>
                              </w:rPr>
                              <w:t>Assumption of Multiple satellite scenario</w:t>
                            </w:r>
                          </w:p>
                          <w:p w14:paraId="2576ED99" w14:textId="77777777" w:rsidR="00220B45" w:rsidRPr="005144AC" w:rsidRDefault="00220B45" w:rsidP="00220B45">
                            <w:pPr>
                              <w:pStyle w:val="ListParagraph"/>
                              <w:numPr>
                                <w:ilvl w:val="0"/>
                                <w:numId w:val="24"/>
                              </w:numPr>
                              <w:spacing w:after="120"/>
                              <w:ind w:left="540" w:hanging="270"/>
                              <w:rPr>
                                <w:rFonts w:ascii="Times New Roman" w:eastAsia="SimSun" w:hAnsi="Times New Roman" w:cs="Times New Roman"/>
                                <w:sz w:val="20"/>
                                <w:szCs w:val="20"/>
                                <w:lang w:eastAsia="zh-CN"/>
                              </w:rPr>
                            </w:pPr>
                            <w:r w:rsidRPr="005144AC">
                              <w:rPr>
                                <w:rFonts w:ascii="Times New Roman" w:eastAsiaTheme="minorEastAsia" w:hAnsi="Times New Roman" w:cs="Times New Roman"/>
                                <w:sz w:val="20"/>
                                <w:szCs w:val="20"/>
                                <w:lang w:eastAsia="zh-CN"/>
                              </w:rPr>
                              <w:t xml:space="preserve">RAN4 focuses TE emulated channel modeling for one satellite </w:t>
                            </w:r>
                          </w:p>
                          <w:p w14:paraId="317DCD94" w14:textId="466E754F" w:rsidR="00940353" w:rsidRPr="00E76376" w:rsidRDefault="00220B45" w:rsidP="00220B45">
                            <w:pPr>
                              <w:pStyle w:val="ListParagraph"/>
                              <w:numPr>
                                <w:ilvl w:val="0"/>
                                <w:numId w:val="24"/>
                              </w:numPr>
                              <w:spacing w:after="120"/>
                              <w:ind w:left="540" w:hanging="270"/>
                              <w:rPr>
                                <w:rFonts w:ascii="Times New Roman" w:hAnsi="Times New Roman" w:cs="Times New Roman"/>
                                <w:sz w:val="20"/>
                                <w:szCs w:val="20"/>
                                <w:lang w:eastAsia="zh-CN"/>
                              </w:rPr>
                            </w:pPr>
                            <w:r w:rsidRPr="00E76376">
                              <w:rPr>
                                <w:rFonts w:ascii="Times New Roman" w:hAnsi="Times New Roman" w:cs="Times New Roman"/>
                                <w:sz w:val="20"/>
                                <w:szCs w:val="20"/>
                                <w:lang w:eastAsia="zh-CN"/>
                              </w:rPr>
                              <w:t>FFS on the TE emulated channel modelling for multiple satellite scenario</w:t>
                            </w:r>
                            <w:r w:rsidR="00E76376" w:rsidRPr="00E76376">
                              <w:rPr>
                                <w:rFonts w:ascii="Times New Roman" w:hAnsi="Times New Roman" w:cs="Times New Roman"/>
                                <w:sz w:val="20"/>
                                <w:szCs w:val="20"/>
                                <w:lang w:eastAsia="zh-CN"/>
                              </w:rPr>
                              <w:t xml:space="preserve">, </w:t>
                            </w:r>
                            <w:r w:rsidR="00E245AE" w:rsidRPr="00E76376">
                              <w:rPr>
                                <w:rFonts w:ascii="Times New Roman" w:hAnsi="Times New Roman" w:cs="Times New Roman"/>
                                <w:sz w:val="20"/>
                                <w:szCs w:val="20"/>
                                <w:lang w:eastAsia="zh-CN"/>
                              </w:rPr>
                              <w:t>considering the</w:t>
                            </w:r>
                            <w:r w:rsidRPr="00E76376">
                              <w:rPr>
                                <w:rFonts w:ascii="Times New Roman" w:hAnsi="Times New Roman" w:cs="Times New Roman"/>
                                <w:sz w:val="20"/>
                                <w:szCs w:val="20"/>
                                <w:lang w:eastAsia="zh-CN"/>
                              </w:rPr>
                              <w:t xml:space="preserve"> serving satellite changes.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718CE8" id="_x0000_s1029" type="#_x0000_t202" style="position:absolute;margin-left:12.7pt;margin-top:13.1pt;width:403.1pt;height:72.7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">
                <v:textbox>
                  <w:txbxContent>
                    <w:p w14:paraId="4BBF2C5C" w14:textId="0015AC27" w:rsidR="005144AC" w:rsidRPr="005144AC" w:rsidRDefault="005144AC" w:rsidP="00220B45">
                      <w:pPr>
                        <w:spacing w:after="120"/>
                        <w:ind w:left="540" w:hanging="270"/>
                      </w:pPr>
                      <w:r w:rsidRPr="005144AC">
                        <w:rPr>
                          <w:u w:val="single"/>
                          <w:lang w:val="en-US" w:eastAsia="zh-CN"/>
                        </w:rPr>
                        <w:t>Assumption of Multiple satellite scenario</w:t>
                      </w:r>
                    </w:p>
                    <w:p w14:paraId="2576ED99" w14:textId="77777777" w:rsidR="00220B45" w:rsidRPr="005144AC" w:rsidRDefault="00220B45" w:rsidP="00220B45">
                      <w:pPr>
                        <w:pStyle w:val="ListParagraph"/>
                        <w:numPr>
                          <w:ilvl w:val="0"/>
                          <w:numId w:val="24"/>
                        </w:numPr>
                        <w:spacing w:after="120"/>
                        <w:ind w:left="540" w:hanging="270"/>
                        <w:rPr>
                          <w:rFonts w:ascii="Times New Roman" w:eastAsia="SimSun" w:hAnsi="Times New Roman" w:cs="Times New Roman"/>
                          <w:sz w:val="20"/>
                          <w:szCs w:val="20"/>
                          <w:lang w:eastAsia="zh-CN"/>
                        </w:rPr>
                      </w:pPr>
                      <w:r w:rsidRPr="005144AC">
                        <w:rPr>
                          <w:rFonts w:ascii="Times New Roman" w:eastAsiaTheme="minorEastAsia" w:hAnsi="Times New Roman" w:cs="Times New Roman"/>
                          <w:sz w:val="20"/>
                          <w:szCs w:val="20"/>
                          <w:lang w:eastAsia="zh-CN"/>
                        </w:rPr>
                        <w:t xml:space="preserve">RAN4 focuses TE emulated channel modeling for one satellite </w:t>
                      </w:r>
                    </w:p>
                    <w:p w14:paraId="317DCD94" w14:textId="466E754F" w:rsidR="00940353" w:rsidRPr="00E76376" w:rsidRDefault="00220B45" w:rsidP="00220B45">
                      <w:pPr>
                        <w:pStyle w:val="ListParagraph"/>
                        <w:numPr>
                          <w:ilvl w:val="0"/>
                          <w:numId w:val="24"/>
                        </w:numPr>
                        <w:spacing w:after="120"/>
                        <w:ind w:left="540" w:hanging="270"/>
                        <w:rPr>
                          <w:rFonts w:ascii="Times New Roman" w:hAnsi="Times New Roman" w:cs="Times New Roman"/>
                          <w:sz w:val="20"/>
                          <w:szCs w:val="20"/>
                          <w:lang w:eastAsia="zh-CN"/>
                        </w:rPr>
                      </w:pPr>
                      <w:r w:rsidRPr="00E76376">
                        <w:rPr>
                          <w:rFonts w:ascii="Times New Roman" w:hAnsi="Times New Roman" w:cs="Times New Roman"/>
                          <w:sz w:val="20"/>
                          <w:szCs w:val="20"/>
                          <w:lang w:eastAsia="zh-CN"/>
                        </w:rPr>
                        <w:t>FFS on the TE emulated channel modelling for multiple satellite scenario</w:t>
                      </w:r>
                      <w:r w:rsidR="00E76376" w:rsidRPr="00E76376">
                        <w:rPr>
                          <w:rFonts w:ascii="Times New Roman" w:hAnsi="Times New Roman" w:cs="Times New Roman"/>
                          <w:sz w:val="20"/>
                          <w:szCs w:val="20"/>
                          <w:lang w:eastAsia="zh-CN"/>
                        </w:rPr>
                        <w:t xml:space="preserve">, </w:t>
                      </w:r>
                      <w:r w:rsidR="00E245AE" w:rsidRPr="00E76376">
                        <w:rPr>
                          <w:rFonts w:ascii="Times New Roman" w:hAnsi="Times New Roman" w:cs="Times New Roman"/>
                          <w:sz w:val="20"/>
                          <w:szCs w:val="20"/>
                          <w:lang w:eastAsia="zh-CN"/>
                        </w:rPr>
                        <w:t>considering the</w:t>
                      </w:r>
                      <w:r w:rsidRPr="00E76376">
                        <w:rPr>
                          <w:rFonts w:ascii="Times New Roman" w:hAnsi="Times New Roman" w:cs="Times New Roman"/>
                          <w:sz w:val="20"/>
                          <w:szCs w:val="20"/>
                          <w:lang w:eastAsia="zh-CN"/>
                        </w:rPr>
                        <w:t xml:space="preserve"> serving satellite changes. </w:t>
                      </w:r>
                    </w:p>
                  </w:txbxContent>
                </v:textbox>
                <w10:wrap type="square"/>
              </v:shape>
            </w:pict>
          </mc:Fallback>
        </mc:AlternateContent>
      </w:r>
    </w:p>
    <w:p w14:paraId="01A41645" w14:textId="77777777" w:rsidR="00940353" w:rsidRDefault="00940353" w:rsidP="00BD0BA7">
      <w:pPr>
        <w:rPr>
          <w:sz w:val="32"/>
          <w:szCs w:val="32"/>
        </w:rPr>
      </w:pPr>
    </w:p>
    <w:p w14:paraId="35745527" w14:textId="77777777" w:rsidR="00940353" w:rsidRDefault="00940353" w:rsidP="00BD0BA7">
      <w:pPr>
        <w:rPr>
          <w:sz w:val="32"/>
          <w:szCs w:val="32"/>
        </w:rPr>
      </w:pPr>
    </w:p>
    <w:p w14:paraId="545B8E03" w14:textId="77777777" w:rsidR="00953804" w:rsidRDefault="00953804" w:rsidP="00953804">
      <w:pPr>
        <w:spacing w:after="0"/>
        <w:rPr>
          <w:sz w:val="32"/>
          <w:szCs w:val="32"/>
        </w:rPr>
      </w:pPr>
    </w:p>
    <w:p w14:paraId="6CBF6626" w14:textId="30D690C8" w:rsidR="007434EE" w:rsidRDefault="007434EE" w:rsidP="00953804">
      <w:pPr>
        <w:spacing w:after="0"/>
        <w:rPr>
          <w:b/>
          <w:bCs/>
          <w:sz w:val="24"/>
          <w:szCs w:val="24"/>
          <w:lang w:val="en-US" w:eastAsia="zh-CN"/>
        </w:rPr>
      </w:pPr>
      <w:r w:rsidRPr="00D3350F">
        <w:rPr>
          <w:rFonts w:eastAsia="Times New Roman"/>
          <w:b/>
          <w:bCs/>
          <w:sz w:val="24"/>
          <w:szCs w:val="24"/>
          <w:lang w:val="en-US"/>
        </w:rPr>
        <w:t xml:space="preserve">Proposal </w:t>
      </w:r>
      <w:r w:rsidR="00B45A19">
        <w:rPr>
          <w:rFonts w:eastAsia="Times New Roman"/>
          <w:b/>
          <w:bCs/>
          <w:sz w:val="24"/>
          <w:szCs w:val="24"/>
          <w:lang w:val="en-US"/>
        </w:rPr>
        <w:t>5</w:t>
      </w:r>
      <w:r w:rsidRPr="00D3350F">
        <w:rPr>
          <w:rFonts w:eastAsia="Times New Roman"/>
          <w:b/>
          <w:bCs/>
          <w:sz w:val="24"/>
          <w:szCs w:val="24"/>
          <w:lang w:val="en-US"/>
        </w:rPr>
        <w:t xml:space="preserve">: </w:t>
      </w:r>
      <w:r w:rsidRPr="00D3350F">
        <w:rPr>
          <w:b/>
          <w:bCs/>
          <w:sz w:val="24"/>
          <w:szCs w:val="24"/>
          <w:lang w:val="en-US" w:eastAsia="zh-CN"/>
        </w:rPr>
        <w:t xml:space="preserve">Consider multiple satellite scenario after </w:t>
      </w:r>
      <w:r w:rsidR="00227CCD" w:rsidRPr="00D3350F">
        <w:rPr>
          <w:rFonts w:eastAsiaTheme="minorEastAsia"/>
          <w:b/>
          <w:bCs/>
          <w:sz w:val="24"/>
          <w:szCs w:val="24"/>
          <w:lang w:eastAsia="zh-CN"/>
        </w:rPr>
        <w:t xml:space="preserve">TE emulated channel </w:t>
      </w:r>
      <w:r w:rsidR="008F4474" w:rsidRPr="00D3350F">
        <w:rPr>
          <w:rFonts w:eastAsiaTheme="minorEastAsia"/>
          <w:b/>
          <w:bCs/>
          <w:sz w:val="24"/>
          <w:szCs w:val="24"/>
          <w:lang w:eastAsia="zh-CN"/>
        </w:rPr>
        <w:t>modelling</w:t>
      </w:r>
      <w:r w:rsidR="00227CCD" w:rsidRPr="00D3350F">
        <w:rPr>
          <w:rFonts w:eastAsiaTheme="minorEastAsia"/>
          <w:b/>
          <w:bCs/>
          <w:sz w:val="24"/>
          <w:szCs w:val="24"/>
          <w:lang w:eastAsia="zh-CN"/>
        </w:rPr>
        <w:t xml:space="preserve"> for one satellite has been </w:t>
      </w:r>
      <w:r w:rsidR="002B6448">
        <w:rPr>
          <w:rFonts w:eastAsiaTheme="minorEastAsia"/>
          <w:b/>
          <w:bCs/>
          <w:sz w:val="24"/>
          <w:szCs w:val="24"/>
          <w:lang w:eastAsia="zh-CN"/>
        </w:rPr>
        <w:t xml:space="preserve">understood and </w:t>
      </w:r>
      <w:r w:rsidR="008F4474">
        <w:rPr>
          <w:rFonts w:eastAsiaTheme="minorEastAsia"/>
          <w:b/>
          <w:bCs/>
          <w:sz w:val="24"/>
          <w:szCs w:val="24"/>
          <w:lang w:eastAsia="zh-CN"/>
        </w:rPr>
        <w:t>settled</w:t>
      </w:r>
      <w:r w:rsidRPr="00D3350F">
        <w:rPr>
          <w:b/>
          <w:bCs/>
          <w:sz w:val="24"/>
          <w:szCs w:val="24"/>
          <w:lang w:val="en-US" w:eastAsia="zh-CN"/>
        </w:rPr>
        <w:t>.</w:t>
      </w:r>
    </w:p>
    <w:p w14:paraId="32522A73" w14:textId="77777777" w:rsidR="007546EC" w:rsidRPr="00D3350F" w:rsidRDefault="007546EC" w:rsidP="00953804">
      <w:pPr>
        <w:spacing w:after="0"/>
        <w:rPr>
          <w:b/>
          <w:bCs/>
          <w:sz w:val="24"/>
          <w:szCs w:val="24"/>
          <w:lang w:val="en-US" w:eastAsia="zh-CN"/>
        </w:rPr>
      </w:pPr>
    </w:p>
    <w:p w14:paraId="551402C8" w14:textId="5C5B8B8E" w:rsidR="00BC3CFD" w:rsidRPr="008E5478" w:rsidRDefault="00257F53" w:rsidP="00BD0BA7">
      <w:pPr>
        <w:rPr>
          <w:sz w:val="32"/>
          <w:szCs w:val="32"/>
          <w:lang w:val="en-US" w:eastAsia="zh-CN"/>
        </w:rPr>
      </w:pPr>
      <w:r>
        <w:rPr>
          <w:sz w:val="32"/>
          <w:szCs w:val="32"/>
          <w:lang w:val="en-US" w:eastAsia="zh-CN"/>
        </w:rPr>
        <w:t>2</w:t>
      </w:r>
      <w:r w:rsidR="00B92563">
        <w:rPr>
          <w:sz w:val="32"/>
          <w:szCs w:val="32"/>
          <w:lang w:val="en-US" w:eastAsia="zh-CN"/>
        </w:rPr>
        <w:t>.</w:t>
      </w:r>
      <w:r w:rsidR="00FB2509">
        <w:rPr>
          <w:sz w:val="32"/>
          <w:szCs w:val="32"/>
          <w:lang w:val="en-US" w:eastAsia="zh-CN"/>
        </w:rPr>
        <w:t>4</w:t>
      </w:r>
      <w:r w:rsidR="00B92563">
        <w:rPr>
          <w:sz w:val="32"/>
          <w:szCs w:val="32"/>
          <w:lang w:val="en-US" w:eastAsia="zh-CN"/>
        </w:rPr>
        <w:t xml:space="preserve"> </w:t>
      </w:r>
      <w:r w:rsidR="00BD0BA7" w:rsidRPr="008E5478">
        <w:rPr>
          <w:sz w:val="32"/>
          <w:szCs w:val="32"/>
          <w:lang w:val="en-US" w:eastAsia="zh-CN"/>
        </w:rPr>
        <w:t>Test Procedur</w:t>
      </w:r>
      <w:r w:rsidR="00BC3CFD" w:rsidRPr="008E5478">
        <w:rPr>
          <w:sz w:val="32"/>
          <w:szCs w:val="32"/>
          <w:lang w:val="en-US" w:eastAsia="zh-CN"/>
        </w:rPr>
        <w:t>e</w:t>
      </w:r>
    </w:p>
    <w:p w14:paraId="09246069" w14:textId="523D4435" w:rsidR="00454082" w:rsidRDefault="00B658AF" w:rsidP="00BD0BA7">
      <w:pPr>
        <w:rPr>
          <w:sz w:val="24"/>
          <w:szCs w:val="24"/>
          <w:lang w:val="en-US" w:eastAsia="zh-CN"/>
        </w:rPr>
      </w:pPr>
      <w:r w:rsidRPr="00CE6E42">
        <w:rPr>
          <w:noProof/>
          <w:sz w:val="28"/>
          <w:szCs w:val="28"/>
          <w:lang w:val="en-US" w:eastAsia="zh-CN"/>
        </w:rPr>
        <mc:AlternateContent>
          <mc:Choice Requires="wps">
            <w:drawing>
              <wp:anchor distT="45720" distB="45720" distL="114300" distR="114300" simplePos="0" relativeHeight="251691008" behindDoc="0" locked="0" layoutInCell="1" allowOverlap="1" wp14:anchorId="7C1D2A24" wp14:editId="1784EA7B">
                <wp:simplePos x="0" y="0"/>
                <wp:positionH relativeFrom="column">
                  <wp:posOffset>635</wp:posOffset>
                </wp:positionH>
                <wp:positionV relativeFrom="paragraph">
                  <wp:posOffset>495300</wp:posOffset>
                </wp:positionV>
                <wp:extent cx="6490970" cy="3542030"/>
                <wp:effectExtent l="0" t="0" r="24130" b="20320"/>
                <wp:wrapSquare wrapText="bothSides"/>
                <wp:docPr id="21165836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0970" cy="3542030"/>
                        </a:xfrm>
                        <a:prstGeom prst="rect">
                          <a:avLst/>
                        </a:prstGeom>
                        <a:solidFill>
                          <a:srgbClr val="FFFFFF"/>
                        </a:solidFill>
                        <a:ln w="9525">
                          <a:solidFill>
                            <a:srgbClr val="000000"/>
                          </a:solidFill>
                          <a:miter lim="800000"/>
                          <a:headEnd/>
                          <a:tailEnd/>
                        </a:ln>
                      </wps:spPr>
                      <wps:txbx>
                        <w:txbxContent>
                          <w:p w14:paraId="24C1B11D" w14:textId="77777777" w:rsidR="00B658AF" w:rsidRPr="0059305E" w:rsidRDefault="00B658AF" w:rsidP="00B658AF">
                            <w:pPr>
                              <w:pStyle w:val="ListParagraph"/>
                              <w:numPr>
                                <w:ilvl w:val="1"/>
                                <w:numId w:val="24"/>
                              </w:numPr>
                              <w:overflowPunct w:val="0"/>
                              <w:autoSpaceDE w:val="0"/>
                              <w:autoSpaceDN w:val="0"/>
                              <w:adjustRightInd w:val="0"/>
                              <w:spacing w:after="180" w:line="240" w:lineRule="auto"/>
                              <w:ind w:left="450"/>
                              <w:contextualSpacing w:val="0"/>
                              <w:jc w:val="both"/>
                              <w:textAlignment w:val="baseline"/>
                              <w:rPr>
                                <w:rFonts w:ascii="Times New Roman" w:hAnsi="Times New Roman" w:cs="Times New Roman"/>
                                <w:strike/>
                                <w:sz w:val="20"/>
                                <w:szCs w:val="20"/>
                                <w:lang w:eastAsia="zh-CN"/>
                              </w:rPr>
                            </w:pPr>
                            <w:r w:rsidRPr="0059305E">
                              <w:rPr>
                                <w:rFonts w:ascii="Times New Roman" w:hAnsi="Times New Roman" w:cs="Times New Roman"/>
                                <w:sz w:val="20"/>
                                <w:szCs w:val="20"/>
                                <w:lang w:eastAsia="zh-CN"/>
                              </w:rPr>
                              <w:t>RAN4 further discuss on general test principle and how to generate channel model to match with satellite motion trajectory with the following options</w:t>
                            </w:r>
                            <w:r w:rsidRPr="0059305E">
                              <w:rPr>
                                <w:rFonts w:ascii="Times New Roman" w:hAnsi="Times New Roman" w:cs="Times New Roman"/>
                                <w:strike/>
                                <w:sz w:val="20"/>
                                <w:szCs w:val="20"/>
                                <w:lang w:eastAsia="zh-CN"/>
                              </w:rPr>
                              <w:t xml:space="preserve"> </w:t>
                            </w:r>
                          </w:p>
                          <w:p w14:paraId="35B476D5" w14:textId="77777777" w:rsidR="00B658AF" w:rsidRPr="0059305E" w:rsidRDefault="00B658AF" w:rsidP="00B658AF">
                            <w:pPr>
                              <w:pStyle w:val="ListParagraph"/>
                              <w:numPr>
                                <w:ilvl w:val="2"/>
                                <w:numId w:val="24"/>
                              </w:numPr>
                              <w:overflowPunct w:val="0"/>
                              <w:autoSpaceDE w:val="0"/>
                              <w:autoSpaceDN w:val="0"/>
                              <w:adjustRightInd w:val="0"/>
                              <w:spacing w:after="180" w:line="240" w:lineRule="auto"/>
                              <w:ind w:left="900" w:hanging="270"/>
                              <w:contextualSpacing w:val="0"/>
                              <w:jc w:val="both"/>
                              <w:textAlignment w:val="baseline"/>
                              <w:rPr>
                                <w:rFonts w:ascii="Times New Roman" w:hAnsi="Times New Roman" w:cs="Times New Roman"/>
                                <w:sz w:val="20"/>
                                <w:szCs w:val="20"/>
                                <w:lang w:eastAsia="zh-CN"/>
                              </w:rPr>
                            </w:pPr>
                            <w:r w:rsidRPr="0059305E">
                              <w:rPr>
                                <w:rFonts w:ascii="Times New Roman" w:eastAsiaTheme="minorEastAsia" w:hAnsi="Times New Roman" w:cs="Times New Roman"/>
                                <w:sz w:val="20"/>
                                <w:szCs w:val="20"/>
                                <w:lang w:eastAsia="zh-CN"/>
                              </w:rPr>
                              <w:t xml:space="preserve">Option 1: The entire N orbits within a test time of X seconds are generated as follow </w:t>
                            </w:r>
                          </w:p>
                          <w:p w14:paraId="673FA64A" w14:textId="77777777" w:rsidR="00B658AF" w:rsidRPr="0059305E" w:rsidRDefault="00B658AF" w:rsidP="00B658AF">
                            <w:pPr>
                              <w:pStyle w:val="ListParagraph"/>
                              <w:numPr>
                                <w:ilvl w:val="3"/>
                                <w:numId w:val="24"/>
                              </w:numPr>
                              <w:overflowPunct w:val="0"/>
                              <w:autoSpaceDE w:val="0"/>
                              <w:autoSpaceDN w:val="0"/>
                              <w:adjustRightInd w:val="0"/>
                              <w:spacing w:after="180" w:line="240" w:lineRule="auto"/>
                              <w:ind w:left="1620"/>
                              <w:contextualSpacing w:val="0"/>
                              <w:jc w:val="both"/>
                              <w:textAlignment w:val="baseline"/>
                              <w:rPr>
                                <w:rFonts w:ascii="Times New Roman" w:hAnsi="Times New Roman" w:cs="Times New Roman"/>
                                <w:sz w:val="20"/>
                                <w:szCs w:val="20"/>
                                <w:lang w:eastAsia="zh-CN"/>
                              </w:rPr>
                            </w:pPr>
                            <w:r w:rsidRPr="0059305E">
                              <w:rPr>
                                <w:rFonts w:ascii="Times New Roman" w:hAnsi="Times New Roman" w:cs="Times New Roman"/>
                                <w:sz w:val="20"/>
                                <w:szCs w:val="20"/>
                                <w:lang w:eastAsia="zh-CN"/>
                              </w:rPr>
                              <w:t>The initial ephemeris for each orbit is generated by either GMAT or any numerical method.</w:t>
                            </w:r>
                          </w:p>
                          <w:p w14:paraId="0FDB47B7" w14:textId="77777777" w:rsidR="00B658AF" w:rsidRPr="0059305E" w:rsidRDefault="00B658AF" w:rsidP="00B658AF">
                            <w:pPr>
                              <w:pStyle w:val="ListParagraph"/>
                              <w:numPr>
                                <w:ilvl w:val="3"/>
                                <w:numId w:val="24"/>
                              </w:numPr>
                              <w:overflowPunct w:val="0"/>
                              <w:autoSpaceDE w:val="0"/>
                              <w:autoSpaceDN w:val="0"/>
                              <w:adjustRightInd w:val="0"/>
                              <w:spacing w:after="180" w:line="240" w:lineRule="auto"/>
                              <w:ind w:left="1620"/>
                              <w:contextualSpacing w:val="0"/>
                              <w:jc w:val="both"/>
                              <w:textAlignment w:val="baseline"/>
                              <w:rPr>
                                <w:rFonts w:ascii="Times New Roman" w:hAnsi="Times New Roman" w:cs="Times New Roman"/>
                                <w:sz w:val="20"/>
                                <w:szCs w:val="20"/>
                                <w:lang w:eastAsia="zh-CN"/>
                              </w:rPr>
                            </w:pPr>
                            <w:r w:rsidRPr="0059305E">
                              <w:rPr>
                                <w:rFonts w:ascii="Times New Roman" w:hAnsi="Times New Roman" w:cs="Times New Roman"/>
                                <w:sz w:val="20"/>
                                <w:szCs w:val="20"/>
                                <w:lang w:eastAsia="zh-CN"/>
                              </w:rPr>
                              <w:t>The initial ephemeris for each orbit should be chosen such that the elevation angle from the UE perspective is not smaller than Z degrees. The value of Z may vary for different test cases. And if multiple satellites (i.e. N &gt; 1) are needed in RRM mobility/measurement test cases, the value of Z may be different for different satellites.</w:t>
                            </w:r>
                          </w:p>
                          <w:p w14:paraId="6A5B015C" w14:textId="77777777" w:rsidR="00B658AF" w:rsidRPr="0059305E" w:rsidRDefault="00B658AF" w:rsidP="00B658AF">
                            <w:pPr>
                              <w:pStyle w:val="ListParagraph"/>
                              <w:numPr>
                                <w:ilvl w:val="3"/>
                                <w:numId w:val="24"/>
                              </w:numPr>
                              <w:overflowPunct w:val="0"/>
                              <w:autoSpaceDE w:val="0"/>
                              <w:autoSpaceDN w:val="0"/>
                              <w:adjustRightInd w:val="0"/>
                              <w:spacing w:after="180" w:line="240" w:lineRule="auto"/>
                              <w:ind w:left="1620"/>
                              <w:contextualSpacing w:val="0"/>
                              <w:jc w:val="both"/>
                              <w:textAlignment w:val="baseline"/>
                              <w:rPr>
                                <w:rFonts w:ascii="Times New Roman" w:hAnsi="Times New Roman" w:cs="Times New Roman"/>
                                <w:sz w:val="20"/>
                                <w:szCs w:val="20"/>
                                <w:lang w:eastAsia="zh-CN"/>
                              </w:rPr>
                            </w:pPr>
                            <w:r w:rsidRPr="0059305E">
                              <w:rPr>
                                <w:rFonts w:ascii="Times New Roman" w:hAnsi="Times New Roman" w:cs="Times New Roman"/>
                                <w:sz w:val="20"/>
                                <w:szCs w:val="20"/>
                                <w:lang w:eastAsia="zh-CN"/>
                              </w:rPr>
                              <w:t>The ephemeris data after the initial data is generated based on the two-body Keplerian model at every Y sec. The value of Y may differ for NR NTN and IoT NTN.</w:t>
                            </w:r>
                          </w:p>
                          <w:p w14:paraId="40500402" w14:textId="77777777" w:rsidR="00B658AF" w:rsidRPr="0059305E" w:rsidRDefault="00B658AF" w:rsidP="00B658AF">
                            <w:pPr>
                              <w:pStyle w:val="ListParagraph"/>
                              <w:numPr>
                                <w:ilvl w:val="3"/>
                                <w:numId w:val="24"/>
                              </w:numPr>
                              <w:overflowPunct w:val="0"/>
                              <w:autoSpaceDE w:val="0"/>
                              <w:autoSpaceDN w:val="0"/>
                              <w:adjustRightInd w:val="0"/>
                              <w:spacing w:after="180" w:line="240" w:lineRule="auto"/>
                              <w:ind w:left="1620"/>
                              <w:contextualSpacing w:val="0"/>
                              <w:jc w:val="both"/>
                              <w:textAlignment w:val="baseline"/>
                              <w:rPr>
                                <w:rFonts w:ascii="Times New Roman" w:hAnsi="Times New Roman" w:cs="Times New Roman"/>
                                <w:sz w:val="20"/>
                                <w:szCs w:val="20"/>
                                <w:lang w:eastAsia="zh-CN"/>
                              </w:rPr>
                            </w:pPr>
                            <w:r w:rsidRPr="0059305E">
                              <w:rPr>
                                <w:rFonts w:ascii="Times New Roman" w:hAnsi="Times New Roman" w:cs="Times New Roman"/>
                                <w:sz w:val="20"/>
                                <w:szCs w:val="20"/>
                                <w:lang w:eastAsia="zh-CN"/>
                              </w:rPr>
                              <w:t>The propagation delay and Doppler shift at every Y sec are derived based on the projected ephemeris data and given UE location</w:t>
                            </w:r>
                          </w:p>
                          <w:p w14:paraId="58B6958B" w14:textId="77777777" w:rsidR="00B658AF" w:rsidRPr="0059305E" w:rsidRDefault="00B658AF" w:rsidP="00B658AF">
                            <w:pPr>
                              <w:pStyle w:val="ListParagraph"/>
                              <w:numPr>
                                <w:ilvl w:val="3"/>
                                <w:numId w:val="24"/>
                              </w:numPr>
                              <w:overflowPunct w:val="0"/>
                              <w:autoSpaceDE w:val="0"/>
                              <w:autoSpaceDN w:val="0"/>
                              <w:adjustRightInd w:val="0"/>
                              <w:spacing w:after="180" w:line="240" w:lineRule="auto"/>
                              <w:ind w:left="1620"/>
                              <w:contextualSpacing w:val="0"/>
                              <w:jc w:val="both"/>
                              <w:textAlignment w:val="baseline"/>
                              <w:rPr>
                                <w:rFonts w:ascii="Times New Roman" w:hAnsi="Times New Roman" w:cs="Times New Roman"/>
                                <w:sz w:val="20"/>
                                <w:szCs w:val="20"/>
                                <w:lang w:eastAsia="zh-CN"/>
                              </w:rPr>
                            </w:pPr>
                            <w:r w:rsidRPr="0059305E">
                              <w:rPr>
                                <w:rFonts w:ascii="Times New Roman" w:hAnsi="Times New Roman" w:cs="Times New Roman"/>
                                <w:sz w:val="20"/>
                                <w:szCs w:val="20"/>
                                <w:lang w:eastAsia="zh-CN"/>
                              </w:rPr>
                              <w:t>In case Y is larger than the slot length of interest in the test case due to, e.g., test equipment/channel emulator complexity, the propagation delay and Doppler shift at the beginning of each slot can be generated by applying, e.g., linear interpolation between the propagation delays and Doppler shifts at Y sec intervals.</w:t>
                            </w:r>
                          </w:p>
                          <w:p w14:paraId="6B8644C3" w14:textId="7664FE9C" w:rsidR="00454082" w:rsidRPr="0059305E" w:rsidRDefault="00B658AF" w:rsidP="00B658AF">
                            <w:pPr>
                              <w:pStyle w:val="ListParagraph"/>
                              <w:numPr>
                                <w:ilvl w:val="2"/>
                                <w:numId w:val="24"/>
                              </w:numPr>
                              <w:overflowPunct w:val="0"/>
                              <w:autoSpaceDE w:val="0"/>
                              <w:autoSpaceDN w:val="0"/>
                              <w:adjustRightInd w:val="0"/>
                              <w:spacing w:after="180" w:line="240" w:lineRule="auto"/>
                              <w:ind w:left="990"/>
                              <w:contextualSpacing w:val="0"/>
                              <w:jc w:val="both"/>
                              <w:textAlignment w:val="baseline"/>
                              <w:rPr>
                                <w:rFonts w:ascii="Times New Roman" w:hAnsi="Times New Roman" w:cs="Times New Roman"/>
                                <w:sz w:val="20"/>
                                <w:szCs w:val="20"/>
                                <w:lang w:eastAsia="zh-CN"/>
                              </w:rPr>
                            </w:pPr>
                            <w:r w:rsidRPr="0059305E">
                              <w:rPr>
                                <w:rFonts w:ascii="Times New Roman" w:eastAsiaTheme="minorEastAsia" w:hAnsi="Times New Roman" w:cs="Times New Roman"/>
                                <w:sz w:val="20"/>
                                <w:szCs w:val="20"/>
                                <w:lang w:eastAsia="zh-CN"/>
                              </w:rPr>
                              <w:t>Other options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1D2A24" id="_x0000_s1030" type="#_x0000_t202" style="position:absolute;margin-left:.05pt;margin-top:39pt;width:511.1pt;height:278.9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">
                <v:textbox>
                  <w:txbxContent>
                    <w:p w14:paraId="24C1B11D" w14:textId="77777777" w:rsidR="00B658AF" w:rsidRPr="0059305E" w:rsidRDefault="00B658AF" w:rsidP="00B658AF">
                      <w:pPr>
                        <w:pStyle w:val="ListParagraph"/>
                        <w:numPr>
                          <w:ilvl w:val="1"/>
                          <w:numId w:val="24"/>
                        </w:numPr>
                        <w:overflowPunct w:val="0"/>
                        <w:autoSpaceDE w:val="0"/>
                        <w:autoSpaceDN w:val="0"/>
                        <w:adjustRightInd w:val="0"/>
                        <w:spacing w:after="180" w:line="240" w:lineRule="auto"/>
                        <w:ind w:left="450"/>
                        <w:contextualSpacing w:val="0"/>
                        <w:jc w:val="both"/>
                        <w:textAlignment w:val="baseline"/>
                        <w:rPr>
                          <w:rFonts w:ascii="Times New Roman" w:hAnsi="Times New Roman" w:cs="Times New Roman"/>
                          <w:strike/>
                          <w:sz w:val="20"/>
                          <w:szCs w:val="20"/>
                          <w:lang w:eastAsia="zh-CN"/>
                        </w:rPr>
                      </w:pPr>
                      <w:r w:rsidRPr="0059305E">
                        <w:rPr>
                          <w:rFonts w:ascii="Times New Roman" w:hAnsi="Times New Roman" w:cs="Times New Roman"/>
                          <w:sz w:val="20"/>
                          <w:szCs w:val="20"/>
                          <w:lang w:eastAsia="zh-CN"/>
                        </w:rPr>
                        <w:t>RAN4 further discuss on general test principle and how to generate channel model to match with satellite motion trajectory with the following options</w:t>
                      </w:r>
                      <w:r w:rsidRPr="0059305E">
                        <w:rPr>
                          <w:rFonts w:ascii="Times New Roman" w:hAnsi="Times New Roman" w:cs="Times New Roman"/>
                          <w:strike/>
                          <w:sz w:val="20"/>
                          <w:szCs w:val="20"/>
                          <w:lang w:eastAsia="zh-CN"/>
                        </w:rPr>
                        <w:t xml:space="preserve"> </w:t>
                      </w:r>
                    </w:p>
                    <w:p w14:paraId="35B476D5" w14:textId="77777777" w:rsidR="00B658AF" w:rsidRPr="0059305E" w:rsidRDefault="00B658AF" w:rsidP="00B658AF">
                      <w:pPr>
                        <w:pStyle w:val="ListParagraph"/>
                        <w:numPr>
                          <w:ilvl w:val="2"/>
                          <w:numId w:val="24"/>
                        </w:numPr>
                        <w:overflowPunct w:val="0"/>
                        <w:autoSpaceDE w:val="0"/>
                        <w:autoSpaceDN w:val="0"/>
                        <w:adjustRightInd w:val="0"/>
                        <w:spacing w:after="180" w:line="240" w:lineRule="auto"/>
                        <w:ind w:left="900" w:hanging="270"/>
                        <w:contextualSpacing w:val="0"/>
                        <w:jc w:val="both"/>
                        <w:textAlignment w:val="baseline"/>
                        <w:rPr>
                          <w:rFonts w:ascii="Times New Roman" w:hAnsi="Times New Roman" w:cs="Times New Roman"/>
                          <w:sz w:val="20"/>
                          <w:szCs w:val="20"/>
                          <w:lang w:eastAsia="zh-CN"/>
                        </w:rPr>
                      </w:pPr>
                      <w:r w:rsidRPr="0059305E">
                        <w:rPr>
                          <w:rFonts w:ascii="Times New Roman" w:eastAsiaTheme="minorEastAsia" w:hAnsi="Times New Roman" w:cs="Times New Roman"/>
                          <w:sz w:val="20"/>
                          <w:szCs w:val="20"/>
                          <w:lang w:eastAsia="zh-CN"/>
                        </w:rPr>
                        <w:t xml:space="preserve">Option 1: The entire N orbits within a test time of X seconds are generated as follow </w:t>
                      </w:r>
                    </w:p>
                    <w:p w14:paraId="673FA64A" w14:textId="77777777" w:rsidR="00B658AF" w:rsidRPr="0059305E" w:rsidRDefault="00B658AF" w:rsidP="00B658AF">
                      <w:pPr>
                        <w:pStyle w:val="ListParagraph"/>
                        <w:numPr>
                          <w:ilvl w:val="3"/>
                          <w:numId w:val="24"/>
                        </w:numPr>
                        <w:overflowPunct w:val="0"/>
                        <w:autoSpaceDE w:val="0"/>
                        <w:autoSpaceDN w:val="0"/>
                        <w:adjustRightInd w:val="0"/>
                        <w:spacing w:after="180" w:line="240" w:lineRule="auto"/>
                        <w:ind w:left="1620"/>
                        <w:contextualSpacing w:val="0"/>
                        <w:jc w:val="both"/>
                        <w:textAlignment w:val="baseline"/>
                        <w:rPr>
                          <w:rFonts w:ascii="Times New Roman" w:hAnsi="Times New Roman" w:cs="Times New Roman"/>
                          <w:sz w:val="20"/>
                          <w:szCs w:val="20"/>
                          <w:lang w:eastAsia="zh-CN"/>
                        </w:rPr>
                      </w:pPr>
                      <w:r w:rsidRPr="0059305E">
                        <w:rPr>
                          <w:rFonts w:ascii="Times New Roman" w:hAnsi="Times New Roman" w:cs="Times New Roman"/>
                          <w:sz w:val="20"/>
                          <w:szCs w:val="20"/>
                          <w:lang w:eastAsia="zh-CN"/>
                        </w:rPr>
                        <w:t>The initial ephemeris for each orbit is generated by either GMAT or any numerical method.</w:t>
                      </w:r>
                    </w:p>
                    <w:p w14:paraId="0FDB47B7" w14:textId="77777777" w:rsidR="00B658AF" w:rsidRPr="0059305E" w:rsidRDefault="00B658AF" w:rsidP="00B658AF">
                      <w:pPr>
                        <w:pStyle w:val="ListParagraph"/>
                        <w:numPr>
                          <w:ilvl w:val="3"/>
                          <w:numId w:val="24"/>
                        </w:numPr>
                        <w:overflowPunct w:val="0"/>
                        <w:autoSpaceDE w:val="0"/>
                        <w:autoSpaceDN w:val="0"/>
                        <w:adjustRightInd w:val="0"/>
                        <w:spacing w:after="180" w:line="240" w:lineRule="auto"/>
                        <w:ind w:left="1620"/>
                        <w:contextualSpacing w:val="0"/>
                        <w:jc w:val="both"/>
                        <w:textAlignment w:val="baseline"/>
                        <w:rPr>
                          <w:rFonts w:ascii="Times New Roman" w:hAnsi="Times New Roman" w:cs="Times New Roman"/>
                          <w:sz w:val="20"/>
                          <w:szCs w:val="20"/>
                          <w:lang w:eastAsia="zh-CN"/>
                        </w:rPr>
                      </w:pPr>
                      <w:r w:rsidRPr="0059305E">
                        <w:rPr>
                          <w:rFonts w:ascii="Times New Roman" w:hAnsi="Times New Roman" w:cs="Times New Roman"/>
                          <w:sz w:val="20"/>
                          <w:szCs w:val="20"/>
                          <w:lang w:eastAsia="zh-CN"/>
                        </w:rPr>
                        <w:t>The initial ephemeris for each orbit should be chosen such that the elevation angle from the UE perspective is not smaller than Z degrees. The value of Z may vary for different test cases. And if multiple satellites (i.e. N &gt; 1) are needed in RRM mobility/measurement test cases, the value of Z may be different for different satellites.</w:t>
                      </w:r>
                    </w:p>
                    <w:p w14:paraId="6A5B015C" w14:textId="77777777" w:rsidR="00B658AF" w:rsidRPr="0059305E" w:rsidRDefault="00B658AF" w:rsidP="00B658AF">
                      <w:pPr>
                        <w:pStyle w:val="ListParagraph"/>
                        <w:numPr>
                          <w:ilvl w:val="3"/>
                          <w:numId w:val="24"/>
                        </w:numPr>
                        <w:overflowPunct w:val="0"/>
                        <w:autoSpaceDE w:val="0"/>
                        <w:autoSpaceDN w:val="0"/>
                        <w:adjustRightInd w:val="0"/>
                        <w:spacing w:after="180" w:line="240" w:lineRule="auto"/>
                        <w:ind w:left="1620"/>
                        <w:contextualSpacing w:val="0"/>
                        <w:jc w:val="both"/>
                        <w:textAlignment w:val="baseline"/>
                        <w:rPr>
                          <w:rFonts w:ascii="Times New Roman" w:hAnsi="Times New Roman" w:cs="Times New Roman"/>
                          <w:sz w:val="20"/>
                          <w:szCs w:val="20"/>
                          <w:lang w:eastAsia="zh-CN"/>
                        </w:rPr>
                      </w:pPr>
                      <w:r w:rsidRPr="0059305E">
                        <w:rPr>
                          <w:rFonts w:ascii="Times New Roman" w:hAnsi="Times New Roman" w:cs="Times New Roman"/>
                          <w:sz w:val="20"/>
                          <w:szCs w:val="20"/>
                          <w:lang w:eastAsia="zh-CN"/>
                        </w:rPr>
                        <w:t>The ephemeris data after the initial data is generated based on the two-body Keplerian model at every Y sec. The value of Y may differ for NR NTN and IoT NTN.</w:t>
                      </w:r>
                    </w:p>
                    <w:p w14:paraId="40500402" w14:textId="77777777" w:rsidR="00B658AF" w:rsidRPr="0059305E" w:rsidRDefault="00B658AF" w:rsidP="00B658AF">
                      <w:pPr>
                        <w:pStyle w:val="ListParagraph"/>
                        <w:numPr>
                          <w:ilvl w:val="3"/>
                          <w:numId w:val="24"/>
                        </w:numPr>
                        <w:overflowPunct w:val="0"/>
                        <w:autoSpaceDE w:val="0"/>
                        <w:autoSpaceDN w:val="0"/>
                        <w:adjustRightInd w:val="0"/>
                        <w:spacing w:after="180" w:line="240" w:lineRule="auto"/>
                        <w:ind w:left="1620"/>
                        <w:contextualSpacing w:val="0"/>
                        <w:jc w:val="both"/>
                        <w:textAlignment w:val="baseline"/>
                        <w:rPr>
                          <w:rFonts w:ascii="Times New Roman" w:hAnsi="Times New Roman" w:cs="Times New Roman"/>
                          <w:sz w:val="20"/>
                          <w:szCs w:val="20"/>
                          <w:lang w:eastAsia="zh-CN"/>
                        </w:rPr>
                      </w:pPr>
                      <w:r w:rsidRPr="0059305E">
                        <w:rPr>
                          <w:rFonts w:ascii="Times New Roman" w:hAnsi="Times New Roman" w:cs="Times New Roman"/>
                          <w:sz w:val="20"/>
                          <w:szCs w:val="20"/>
                          <w:lang w:eastAsia="zh-CN"/>
                        </w:rPr>
                        <w:t>The propagation delay and Doppler shift at every Y sec are derived based on the projected ephemeris data and given UE location</w:t>
                      </w:r>
                    </w:p>
                    <w:p w14:paraId="58B6958B" w14:textId="77777777" w:rsidR="00B658AF" w:rsidRPr="0059305E" w:rsidRDefault="00B658AF" w:rsidP="00B658AF">
                      <w:pPr>
                        <w:pStyle w:val="ListParagraph"/>
                        <w:numPr>
                          <w:ilvl w:val="3"/>
                          <w:numId w:val="24"/>
                        </w:numPr>
                        <w:overflowPunct w:val="0"/>
                        <w:autoSpaceDE w:val="0"/>
                        <w:autoSpaceDN w:val="0"/>
                        <w:adjustRightInd w:val="0"/>
                        <w:spacing w:after="180" w:line="240" w:lineRule="auto"/>
                        <w:ind w:left="1620"/>
                        <w:contextualSpacing w:val="0"/>
                        <w:jc w:val="both"/>
                        <w:textAlignment w:val="baseline"/>
                        <w:rPr>
                          <w:rFonts w:ascii="Times New Roman" w:hAnsi="Times New Roman" w:cs="Times New Roman"/>
                          <w:sz w:val="20"/>
                          <w:szCs w:val="20"/>
                          <w:lang w:eastAsia="zh-CN"/>
                        </w:rPr>
                      </w:pPr>
                      <w:r w:rsidRPr="0059305E">
                        <w:rPr>
                          <w:rFonts w:ascii="Times New Roman" w:hAnsi="Times New Roman" w:cs="Times New Roman"/>
                          <w:sz w:val="20"/>
                          <w:szCs w:val="20"/>
                          <w:lang w:eastAsia="zh-CN"/>
                        </w:rPr>
                        <w:t>In case Y is larger than the slot length of interest in the test case due to, e.g., test equipment/channel emulator complexity, the propagation delay and Doppler shift at the beginning of each slot can be generated by applying, e.g., linear interpolation between the propagation delays and Doppler shifts at Y sec intervals.</w:t>
                      </w:r>
                    </w:p>
                    <w:p w14:paraId="6B8644C3" w14:textId="7664FE9C" w:rsidR="00454082" w:rsidRPr="0059305E" w:rsidRDefault="00B658AF" w:rsidP="00B658AF">
                      <w:pPr>
                        <w:pStyle w:val="ListParagraph"/>
                        <w:numPr>
                          <w:ilvl w:val="2"/>
                          <w:numId w:val="24"/>
                        </w:numPr>
                        <w:overflowPunct w:val="0"/>
                        <w:autoSpaceDE w:val="0"/>
                        <w:autoSpaceDN w:val="0"/>
                        <w:adjustRightInd w:val="0"/>
                        <w:spacing w:after="180" w:line="240" w:lineRule="auto"/>
                        <w:ind w:left="990"/>
                        <w:contextualSpacing w:val="0"/>
                        <w:jc w:val="both"/>
                        <w:textAlignment w:val="baseline"/>
                        <w:rPr>
                          <w:rFonts w:ascii="Times New Roman" w:hAnsi="Times New Roman" w:cs="Times New Roman"/>
                          <w:sz w:val="20"/>
                          <w:szCs w:val="20"/>
                          <w:lang w:eastAsia="zh-CN"/>
                        </w:rPr>
                      </w:pPr>
                      <w:r w:rsidRPr="0059305E">
                        <w:rPr>
                          <w:rFonts w:ascii="Times New Roman" w:eastAsiaTheme="minorEastAsia" w:hAnsi="Times New Roman" w:cs="Times New Roman"/>
                          <w:sz w:val="20"/>
                          <w:szCs w:val="20"/>
                          <w:lang w:eastAsia="zh-CN"/>
                        </w:rPr>
                        <w:t>Other options are not precluded</w:t>
                      </w:r>
                    </w:p>
                  </w:txbxContent>
                </v:textbox>
                <w10:wrap type="square"/>
              </v:shape>
            </w:pict>
          </mc:Fallback>
        </mc:AlternateContent>
      </w:r>
      <w:r w:rsidR="00D908D0" w:rsidRPr="00A822E0">
        <w:rPr>
          <w:sz w:val="24"/>
          <w:szCs w:val="24"/>
          <w:lang w:val="en-US" w:eastAsia="zh-CN"/>
        </w:rPr>
        <w:t xml:space="preserve">During the last RAN4 meeting, test procedure </w:t>
      </w:r>
      <w:r w:rsidR="00A822E0" w:rsidRPr="00A822E0">
        <w:rPr>
          <w:sz w:val="24"/>
          <w:szCs w:val="24"/>
          <w:lang w:val="en-US" w:eastAsia="zh-CN"/>
        </w:rPr>
        <w:t xml:space="preserve">related to TE-emulated channel model was </w:t>
      </w:r>
      <w:r w:rsidR="00BC3CFD" w:rsidRPr="00A822E0">
        <w:rPr>
          <w:sz w:val="24"/>
          <w:szCs w:val="24"/>
          <w:lang w:val="en-US" w:eastAsia="zh-CN"/>
        </w:rPr>
        <w:t xml:space="preserve">discussed. </w:t>
      </w:r>
      <w:r w:rsidR="009A0457">
        <w:rPr>
          <w:sz w:val="24"/>
          <w:szCs w:val="24"/>
          <w:lang w:val="en-US" w:eastAsia="zh-CN"/>
        </w:rPr>
        <w:t xml:space="preserve">The way forward </w:t>
      </w:r>
      <w:r w:rsidR="0059305E">
        <w:rPr>
          <w:sz w:val="24"/>
          <w:szCs w:val="24"/>
          <w:lang w:val="en-US" w:eastAsia="zh-CN"/>
        </w:rPr>
        <w:t xml:space="preserve">for this issue </w:t>
      </w:r>
      <w:r w:rsidR="009A0457">
        <w:rPr>
          <w:sz w:val="24"/>
          <w:szCs w:val="24"/>
          <w:lang w:val="en-US" w:eastAsia="zh-CN"/>
        </w:rPr>
        <w:t xml:space="preserve">is copied below. </w:t>
      </w:r>
    </w:p>
    <w:p w14:paraId="564E0DD4" w14:textId="0538EF46" w:rsidR="00454082" w:rsidRDefault="00454082" w:rsidP="00BD0BA7">
      <w:pPr>
        <w:rPr>
          <w:sz w:val="24"/>
          <w:szCs w:val="24"/>
          <w:lang w:val="en-US" w:eastAsia="zh-CN"/>
        </w:rPr>
      </w:pPr>
    </w:p>
    <w:p w14:paraId="7B83E955" w14:textId="77777777" w:rsidR="00FF4D9B" w:rsidRDefault="00FF4D9B">
      <w:pPr>
        <w:spacing w:after="160" w:line="259" w:lineRule="auto"/>
        <w:rPr>
          <w:sz w:val="24"/>
          <w:szCs w:val="24"/>
          <w:lang w:val="en-US" w:eastAsia="zh-CN"/>
        </w:rPr>
      </w:pPr>
      <w:r>
        <w:rPr>
          <w:sz w:val="24"/>
          <w:szCs w:val="24"/>
          <w:lang w:val="en-US" w:eastAsia="zh-CN"/>
        </w:rPr>
        <w:br w:type="page"/>
      </w:r>
    </w:p>
    <w:p w14:paraId="268BA5D4" w14:textId="6608D297" w:rsidR="00BC3CFD" w:rsidRDefault="005D39ED" w:rsidP="00BD0BA7">
      <w:pPr>
        <w:rPr>
          <w:sz w:val="24"/>
          <w:szCs w:val="24"/>
          <w:lang w:val="en-US" w:eastAsia="zh-CN"/>
        </w:rPr>
      </w:pPr>
      <w:r>
        <w:rPr>
          <w:sz w:val="24"/>
          <w:szCs w:val="24"/>
          <w:lang w:val="en-US" w:eastAsia="zh-CN"/>
        </w:rPr>
        <w:t>A diagram showing the test procedure is presented below.</w:t>
      </w:r>
    </w:p>
    <w:p w14:paraId="43B6EF09" w14:textId="522E5082" w:rsidR="00BD0BA7" w:rsidRPr="00647DE8" w:rsidRDefault="00BC3CFD" w:rsidP="00BD0BA7">
      <w:pPr>
        <w:rPr>
          <w:b/>
          <w:bCs/>
          <w:sz w:val="28"/>
          <w:szCs w:val="28"/>
          <w:lang w:val="en-US" w:eastAsia="zh-CN"/>
        </w:rPr>
      </w:pPr>
      <w:r>
        <w:rPr>
          <w:noProof/>
          <w:sz w:val="24"/>
          <w:szCs w:val="24"/>
          <w:lang w:val="en-US" w:eastAsia="zh-CN"/>
        </w:rPr>
        <w:lastRenderedPageBreak/>
        <w:drawing>
          <wp:anchor distT="0" distB="0" distL="114300" distR="114300" simplePos="0" relativeHeight="251678720" behindDoc="1" locked="0" layoutInCell="1" allowOverlap="1" wp14:anchorId="0FD1274E" wp14:editId="54123F36">
            <wp:simplePos x="0" y="0"/>
            <wp:positionH relativeFrom="column">
              <wp:posOffset>66040</wp:posOffset>
            </wp:positionH>
            <wp:positionV relativeFrom="paragraph">
              <wp:posOffset>118110</wp:posOffset>
            </wp:positionV>
            <wp:extent cx="2364740" cy="3014345"/>
            <wp:effectExtent l="0" t="0" r="0" b="0"/>
            <wp:wrapTight wrapText="bothSides">
              <wp:wrapPolygon edited="0">
                <wp:start x="17923" y="0"/>
                <wp:lineTo x="14791" y="819"/>
                <wp:lineTo x="10266" y="2184"/>
                <wp:lineTo x="6960" y="2867"/>
                <wp:lineTo x="4176" y="3822"/>
                <wp:lineTo x="4176" y="4368"/>
                <wp:lineTo x="696" y="4505"/>
                <wp:lineTo x="522" y="4778"/>
                <wp:lineTo x="1914" y="6552"/>
                <wp:lineTo x="1914" y="7235"/>
                <wp:lineTo x="2958" y="8736"/>
                <wp:lineTo x="3306" y="10238"/>
                <wp:lineTo x="4176" y="13105"/>
                <wp:lineTo x="0" y="14197"/>
                <wp:lineTo x="0" y="16654"/>
                <wp:lineTo x="7308" y="17473"/>
                <wp:lineTo x="8004" y="19657"/>
                <wp:lineTo x="7134" y="19794"/>
                <wp:lineTo x="7656" y="20476"/>
                <wp:lineTo x="15313" y="21432"/>
                <wp:lineTo x="17227" y="21432"/>
                <wp:lineTo x="17575" y="19657"/>
                <wp:lineTo x="21403" y="18838"/>
                <wp:lineTo x="21403" y="18428"/>
                <wp:lineTo x="17401" y="17473"/>
                <wp:lineTo x="20881" y="6552"/>
                <wp:lineTo x="21055" y="4641"/>
                <wp:lineTo x="20707" y="4368"/>
                <wp:lineTo x="18793" y="0"/>
                <wp:lineTo x="17923" y="0"/>
              </wp:wrapPolygon>
            </wp:wrapTight>
            <wp:docPr id="2072007218" name="Picture 2"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007218" name="Picture 2" descr="A diagram of a graph&#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64740" cy="3014345"/>
                    </a:xfrm>
                    <a:prstGeom prst="rect">
                      <a:avLst/>
                    </a:prstGeom>
                    <a:noFill/>
                  </pic:spPr>
                </pic:pic>
              </a:graphicData>
            </a:graphic>
            <wp14:sizeRelH relativeFrom="page">
              <wp14:pctWidth>0</wp14:pctWidth>
            </wp14:sizeRelH>
            <wp14:sizeRelV relativeFrom="page">
              <wp14:pctHeight>0</wp14:pctHeight>
            </wp14:sizeRelV>
          </wp:anchor>
        </w:drawing>
      </w:r>
      <w:r>
        <w:rPr>
          <w:noProof/>
          <w:sz w:val="24"/>
          <w:szCs w:val="24"/>
          <w:lang w:val="en-US" w:eastAsia="zh-CN"/>
        </w:rPr>
        <w:t xml:space="preserve"> </w:t>
      </w:r>
      <w:r w:rsidR="00647DE8">
        <w:rPr>
          <w:noProof/>
          <w:sz w:val="24"/>
          <w:szCs w:val="24"/>
          <w:lang w:val="en-US" w:eastAsia="zh-CN"/>
        </w:rPr>
        <w:drawing>
          <wp:inline distT="0" distB="0" distL="0" distR="0" wp14:anchorId="51A90EA0" wp14:editId="75AEF5A2">
            <wp:extent cx="2846622" cy="2617595"/>
            <wp:effectExtent l="0" t="0" r="0" b="0"/>
            <wp:docPr id="2029249848"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249848" name="Picture 3" descr="A screenshot of a computer pro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1050" cy="2667644"/>
                    </a:xfrm>
                    <a:prstGeom prst="rect">
                      <a:avLst/>
                    </a:prstGeom>
                    <a:noFill/>
                  </pic:spPr>
                </pic:pic>
              </a:graphicData>
            </a:graphic>
          </wp:inline>
        </w:drawing>
      </w:r>
    </w:p>
    <w:p w14:paraId="2A3671F2" w14:textId="08324620" w:rsidR="001F1910" w:rsidRDefault="001F1910" w:rsidP="00BD0BA7">
      <w:pPr>
        <w:rPr>
          <w:sz w:val="24"/>
          <w:szCs w:val="24"/>
          <w:lang w:val="en-US" w:eastAsia="zh-CN"/>
        </w:rPr>
      </w:pPr>
    </w:p>
    <w:p w14:paraId="0C2593A4" w14:textId="2BD8F729" w:rsidR="00B2331B" w:rsidRDefault="00B2331B" w:rsidP="00BD0BA7">
      <w:pPr>
        <w:rPr>
          <w:sz w:val="24"/>
          <w:szCs w:val="24"/>
          <w:lang w:val="en-US" w:eastAsia="zh-CN"/>
        </w:rPr>
      </w:pPr>
    </w:p>
    <w:p w14:paraId="1E8D66D2" w14:textId="688B7EC0" w:rsidR="00B63EA9" w:rsidRDefault="00B63EA9" w:rsidP="00A71650">
      <w:pPr>
        <w:jc w:val="center"/>
        <w:rPr>
          <w:rFonts w:eastAsia="Times New Roman"/>
          <w:sz w:val="24"/>
          <w:szCs w:val="24"/>
          <w:lang w:val="en-US"/>
        </w:rPr>
      </w:pPr>
      <w:r>
        <w:rPr>
          <w:rFonts w:eastAsia="Times New Roman"/>
          <w:sz w:val="24"/>
          <w:szCs w:val="24"/>
          <w:lang w:val="en-US"/>
        </w:rPr>
        <w:t xml:space="preserve">Figure </w:t>
      </w:r>
      <w:r w:rsidR="008B5DC9">
        <w:rPr>
          <w:rFonts w:eastAsia="Times New Roman"/>
          <w:sz w:val="24"/>
          <w:szCs w:val="24"/>
          <w:lang w:val="en-US"/>
        </w:rPr>
        <w:t>1</w:t>
      </w:r>
      <w:r>
        <w:rPr>
          <w:rFonts w:eastAsia="Times New Roman"/>
          <w:sz w:val="24"/>
          <w:szCs w:val="24"/>
          <w:lang w:val="en-US"/>
        </w:rPr>
        <w:t xml:space="preserve">: </w:t>
      </w:r>
      <w:r w:rsidR="00A71650">
        <w:rPr>
          <w:rFonts w:eastAsia="Times New Roman"/>
          <w:sz w:val="24"/>
          <w:szCs w:val="24"/>
          <w:lang w:val="en-US"/>
        </w:rPr>
        <w:t>Pictorial view of</w:t>
      </w:r>
      <w:r w:rsidR="007C3BE3">
        <w:rPr>
          <w:rFonts w:eastAsia="Times New Roman"/>
          <w:sz w:val="24"/>
          <w:szCs w:val="24"/>
          <w:lang w:val="en-US"/>
        </w:rPr>
        <w:t xml:space="preserve"> the</w:t>
      </w:r>
      <w:r w:rsidR="00A71650">
        <w:rPr>
          <w:rFonts w:eastAsia="Times New Roman"/>
          <w:sz w:val="24"/>
          <w:szCs w:val="24"/>
          <w:lang w:val="en-US"/>
        </w:rPr>
        <w:t xml:space="preserve"> t</w:t>
      </w:r>
      <w:r>
        <w:rPr>
          <w:rFonts w:eastAsia="Times New Roman"/>
          <w:sz w:val="24"/>
          <w:szCs w:val="24"/>
          <w:lang w:val="en-US"/>
        </w:rPr>
        <w:t xml:space="preserve">est procedure </w:t>
      </w:r>
      <w:r w:rsidR="00A71650">
        <w:rPr>
          <w:rFonts w:eastAsia="Times New Roman"/>
          <w:sz w:val="24"/>
          <w:szCs w:val="24"/>
          <w:lang w:val="en-US"/>
        </w:rPr>
        <w:t xml:space="preserve">for the </w:t>
      </w:r>
      <w:r>
        <w:rPr>
          <w:rFonts w:eastAsia="Times New Roman"/>
          <w:sz w:val="24"/>
          <w:szCs w:val="24"/>
          <w:lang w:val="en-US"/>
        </w:rPr>
        <w:t>two-body Keplerian-based propagator model</w:t>
      </w:r>
    </w:p>
    <w:p w14:paraId="7C56CA09" w14:textId="77777777" w:rsidR="00A114E3" w:rsidRDefault="005D39ED" w:rsidP="00692A6C">
      <w:pPr>
        <w:spacing w:after="0"/>
        <w:rPr>
          <w:sz w:val="24"/>
          <w:szCs w:val="24"/>
          <w:lang w:eastAsia="zh-CN"/>
        </w:rPr>
      </w:pPr>
      <w:r>
        <w:rPr>
          <w:sz w:val="24"/>
          <w:szCs w:val="24"/>
          <w:lang w:val="en-US" w:eastAsia="zh-CN"/>
        </w:rPr>
        <w:t xml:space="preserve">As </w:t>
      </w:r>
      <w:r w:rsidR="00D65171">
        <w:rPr>
          <w:sz w:val="24"/>
          <w:szCs w:val="24"/>
          <w:lang w:val="en-US" w:eastAsia="zh-CN"/>
        </w:rPr>
        <w:t xml:space="preserve">seen in Fig. </w:t>
      </w:r>
      <w:r w:rsidR="00132CA1">
        <w:rPr>
          <w:sz w:val="24"/>
          <w:szCs w:val="24"/>
          <w:lang w:val="en-US" w:eastAsia="zh-CN"/>
        </w:rPr>
        <w:t>1</w:t>
      </w:r>
      <w:r>
        <w:rPr>
          <w:sz w:val="24"/>
          <w:szCs w:val="24"/>
          <w:lang w:val="en-US" w:eastAsia="zh-CN"/>
        </w:rPr>
        <w:t xml:space="preserve">, </w:t>
      </w:r>
      <w:r w:rsidR="004D67A8">
        <w:rPr>
          <w:sz w:val="24"/>
          <w:szCs w:val="24"/>
          <w:lang w:val="en-US" w:eastAsia="zh-CN"/>
        </w:rPr>
        <w:t>we co</w:t>
      </w:r>
      <w:r w:rsidR="009A3659">
        <w:rPr>
          <w:sz w:val="24"/>
          <w:szCs w:val="24"/>
          <w:lang w:val="en-US" w:eastAsia="zh-CN"/>
        </w:rPr>
        <w:t>nsider a test time of X seconds</w:t>
      </w:r>
      <w:r w:rsidR="009909DE">
        <w:rPr>
          <w:sz w:val="24"/>
          <w:szCs w:val="24"/>
          <w:lang w:val="en-US" w:eastAsia="zh-CN"/>
        </w:rPr>
        <w:t xml:space="preserve"> containing a total of N orbits</w:t>
      </w:r>
      <w:r w:rsidR="009A3659">
        <w:rPr>
          <w:sz w:val="24"/>
          <w:szCs w:val="24"/>
          <w:lang w:val="en-US" w:eastAsia="zh-CN"/>
        </w:rPr>
        <w:t xml:space="preserve">. </w:t>
      </w:r>
      <w:r w:rsidR="00D65171">
        <w:rPr>
          <w:sz w:val="24"/>
          <w:szCs w:val="24"/>
          <w:lang w:val="en-US" w:eastAsia="zh-CN"/>
        </w:rPr>
        <w:t>T</w:t>
      </w:r>
      <w:r w:rsidR="00232804">
        <w:rPr>
          <w:sz w:val="24"/>
          <w:szCs w:val="24"/>
          <w:lang w:val="en-US" w:eastAsia="zh-CN"/>
        </w:rPr>
        <w:t xml:space="preserve">he initial ephemeris for each orbit is generated by either GMAT or any numerical method. </w:t>
      </w:r>
      <w:r w:rsidR="00B3659C">
        <w:rPr>
          <w:sz w:val="24"/>
          <w:szCs w:val="24"/>
          <w:lang w:val="en-US" w:eastAsia="zh-CN"/>
        </w:rPr>
        <w:t>While</w:t>
      </w:r>
      <w:r w:rsidR="00BC0FFB">
        <w:rPr>
          <w:sz w:val="24"/>
          <w:szCs w:val="24"/>
          <w:lang w:val="en-US" w:eastAsia="zh-CN"/>
        </w:rPr>
        <w:t xml:space="preserve"> doing so, it is </w:t>
      </w:r>
      <w:r w:rsidR="00B3659C">
        <w:rPr>
          <w:sz w:val="24"/>
          <w:szCs w:val="24"/>
          <w:lang w:val="en-US" w:eastAsia="zh-CN"/>
        </w:rPr>
        <w:t xml:space="preserve">also </w:t>
      </w:r>
      <w:r w:rsidR="00BC0FFB">
        <w:rPr>
          <w:sz w:val="24"/>
          <w:szCs w:val="24"/>
          <w:lang w:val="en-US" w:eastAsia="zh-CN"/>
        </w:rPr>
        <w:t xml:space="preserve">necessary to make sure that the elevation angle is not </w:t>
      </w:r>
      <w:r w:rsidR="00386846">
        <w:rPr>
          <w:sz w:val="24"/>
          <w:szCs w:val="24"/>
          <w:lang w:val="en-US" w:eastAsia="zh-CN"/>
        </w:rPr>
        <w:t xml:space="preserve">very small, as otherwise UE will not be satellite’s view. </w:t>
      </w:r>
      <w:r w:rsidR="00923DD5">
        <w:rPr>
          <w:sz w:val="24"/>
          <w:szCs w:val="24"/>
          <w:lang w:val="en-US" w:eastAsia="zh-CN"/>
        </w:rPr>
        <w:t xml:space="preserve">The subsequent ephemeris data after the initial ephemeris will be generated </w:t>
      </w:r>
      <w:r w:rsidR="003B3181">
        <w:rPr>
          <w:sz w:val="24"/>
          <w:szCs w:val="24"/>
          <w:lang w:val="en-US" w:eastAsia="zh-CN"/>
        </w:rPr>
        <w:t>based on the two-body Keplerian model</w:t>
      </w:r>
      <w:r w:rsidR="00007906">
        <w:rPr>
          <w:sz w:val="24"/>
          <w:szCs w:val="24"/>
          <w:lang w:val="en-US" w:eastAsia="zh-CN"/>
        </w:rPr>
        <w:t xml:space="preserve"> at a certain interval, at which </w:t>
      </w:r>
      <w:r w:rsidR="00B3659C">
        <w:rPr>
          <w:sz w:val="24"/>
          <w:szCs w:val="24"/>
          <w:lang w:val="en-US" w:eastAsia="zh-CN"/>
        </w:rPr>
        <w:t xml:space="preserve">point </w:t>
      </w:r>
      <w:r w:rsidR="00007906">
        <w:rPr>
          <w:sz w:val="24"/>
          <w:szCs w:val="24"/>
          <w:lang w:val="en-US" w:eastAsia="zh-CN"/>
        </w:rPr>
        <w:t xml:space="preserve">the propagation delay and Doppler shift </w:t>
      </w:r>
      <w:r w:rsidR="008D7E56">
        <w:rPr>
          <w:sz w:val="24"/>
          <w:szCs w:val="24"/>
          <w:lang w:val="en-US" w:eastAsia="zh-CN"/>
        </w:rPr>
        <w:t>will be derived based on the predicted ephemeris. I</w:t>
      </w:r>
      <w:r w:rsidR="004A62E4">
        <w:rPr>
          <w:sz w:val="24"/>
          <w:szCs w:val="24"/>
          <w:lang w:val="en-US" w:eastAsia="zh-CN"/>
        </w:rPr>
        <w:t xml:space="preserve">f the prediction window is larger than the </w:t>
      </w:r>
      <w:r w:rsidR="00ED28E5">
        <w:rPr>
          <w:sz w:val="24"/>
          <w:szCs w:val="24"/>
          <w:lang w:val="en-US" w:eastAsia="zh-CN"/>
        </w:rPr>
        <w:t>slot length of interest in the test case, e.g., du</w:t>
      </w:r>
      <w:r w:rsidR="00D66AB7">
        <w:rPr>
          <w:sz w:val="24"/>
          <w:szCs w:val="24"/>
          <w:lang w:val="en-US" w:eastAsia="zh-CN"/>
        </w:rPr>
        <w:t xml:space="preserve">e to test equipment or channel emulator </w:t>
      </w:r>
      <w:r w:rsidR="00CC0C15">
        <w:rPr>
          <w:sz w:val="24"/>
          <w:szCs w:val="24"/>
          <w:lang w:val="en-US" w:eastAsia="zh-CN"/>
        </w:rPr>
        <w:t>complexity, the</w:t>
      </w:r>
      <w:r w:rsidR="00971B4B" w:rsidRPr="00971B4B">
        <w:rPr>
          <w:sz w:val="24"/>
          <w:szCs w:val="24"/>
          <w:lang w:eastAsia="zh-CN"/>
        </w:rPr>
        <w:t xml:space="preserve"> propagation delay and Doppler shift at the beginning of each slot can be generated by applying linear interpolation between the propagation delays and Doppler shifts </w:t>
      </w:r>
      <w:r w:rsidR="00043B69">
        <w:rPr>
          <w:sz w:val="24"/>
          <w:szCs w:val="24"/>
          <w:lang w:eastAsia="zh-CN"/>
        </w:rPr>
        <w:t>for that interval.</w:t>
      </w:r>
      <w:r w:rsidR="003D48D2">
        <w:rPr>
          <w:sz w:val="24"/>
          <w:szCs w:val="24"/>
          <w:lang w:eastAsia="zh-CN"/>
        </w:rPr>
        <w:t xml:space="preserve"> </w:t>
      </w:r>
      <w:r w:rsidR="00076A5A">
        <w:rPr>
          <w:sz w:val="24"/>
          <w:szCs w:val="24"/>
          <w:lang w:eastAsia="zh-CN"/>
        </w:rPr>
        <w:t>Such a proposal is captured in option 1.</w:t>
      </w:r>
      <w:r w:rsidR="00043B69">
        <w:rPr>
          <w:sz w:val="24"/>
          <w:szCs w:val="24"/>
          <w:lang w:eastAsia="zh-CN"/>
        </w:rPr>
        <w:t xml:space="preserve"> </w:t>
      </w:r>
    </w:p>
    <w:p w14:paraId="2713D5C4" w14:textId="65C86983" w:rsidR="00451C7C" w:rsidRDefault="00B57C89" w:rsidP="00692A6C">
      <w:pPr>
        <w:spacing w:after="0"/>
        <w:rPr>
          <w:sz w:val="24"/>
          <w:szCs w:val="24"/>
          <w:lang w:eastAsia="zh-CN"/>
        </w:rPr>
      </w:pPr>
      <w:r w:rsidRPr="003E2A44">
        <w:rPr>
          <w:i/>
          <w:iCs/>
          <w:sz w:val="24"/>
          <w:szCs w:val="24"/>
          <w:lang w:eastAsia="zh-CN"/>
        </w:rPr>
        <w:t xml:space="preserve">Note that in Table 3, we considered 1 second for the value of X and </w:t>
      </w:r>
      <w:r w:rsidR="00A114E3">
        <w:rPr>
          <w:i/>
          <w:iCs/>
          <w:sz w:val="24"/>
          <w:szCs w:val="24"/>
          <w:lang w:eastAsia="zh-CN"/>
        </w:rPr>
        <w:t>used c</w:t>
      </w:r>
      <w:r w:rsidRPr="00E865C8">
        <w:rPr>
          <w:i/>
          <w:iCs/>
          <w:sz w:val="24"/>
          <w:szCs w:val="24"/>
          <w:lang w:eastAsia="zh-CN"/>
        </w:rPr>
        <w:t>ubic</w:t>
      </w:r>
      <w:r w:rsidRPr="00E865C8">
        <w:rPr>
          <w:i/>
          <w:iCs/>
        </w:rPr>
        <w:t xml:space="preserve"> </w:t>
      </w:r>
      <w:r w:rsidRPr="00E865C8">
        <w:rPr>
          <w:i/>
          <w:iCs/>
          <w:sz w:val="24"/>
          <w:szCs w:val="24"/>
          <w:lang w:eastAsia="zh-CN"/>
        </w:rPr>
        <w:t>spline interpolation to obtain the propagation delay and Doppler shift at the beginning of each slot length.</w:t>
      </w:r>
    </w:p>
    <w:p w14:paraId="39026A6B" w14:textId="77777777" w:rsidR="006263A5" w:rsidRPr="006263A5" w:rsidRDefault="006263A5" w:rsidP="00692A6C">
      <w:pPr>
        <w:spacing w:after="0"/>
        <w:rPr>
          <w:b/>
          <w:bCs/>
          <w:sz w:val="24"/>
          <w:szCs w:val="24"/>
          <w:lang w:eastAsia="zh-CN"/>
        </w:rPr>
      </w:pPr>
    </w:p>
    <w:p w14:paraId="06515D1B" w14:textId="2A391D4F" w:rsidR="006263A5" w:rsidRPr="006263A5" w:rsidRDefault="00BC17FB" w:rsidP="009B2E02">
      <w:pPr>
        <w:spacing w:after="240"/>
        <w:rPr>
          <w:b/>
          <w:bCs/>
          <w:sz w:val="24"/>
          <w:szCs w:val="24"/>
          <w:lang w:eastAsia="zh-CN"/>
        </w:rPr>
      </w:pPr>
      <w:r w:rsidRPr="006263A5">
        <w:rPr>
          <w:b/>
          <w:bCs/>
          <w:sz w:val="24"/>
          <w:szCs w:val="24"/>
          <w:lang w:eastAsia="zh-CN"/>
        </w:rPr>
        <w:t>Proposal</w:t>
      </w:r>
      <w:r w:rsidR="00C94170">
        <w:rPr>
          <w:b/>
          <w:bCs/>
          <w:sz w:val="24"/>
          <w:szCs w:val="24"/>
          <w:lang w:eastAsia="zh-CN"/>
        </w:rPr>
        <w:t xml:space="preserve"> </w:t>
      </w:r>
      <w:r w:rsidR="00ED3A1D">
        <w:rPr>
          <w:b/>
          <w:bCs/>
          <w:sz w:val="24"/>
          <w:szCs w:val="24"/>
          <w:lang w:eastAsia="zh-CN"/>
        </w:rPr>
        <w:t>6</w:t>
      </w:r>
      <w:r w:rsidRPr="006263A5">
        <w:rPr>
          <w:b/>
          <w:bCs/>
          <w:sz w:val="24"/>
          <w:szCs w:val="24"/>
          <w:lang w:eastAsia="zh-CN"/>
        </w:rPr>
        <w:t>:</w:t>
      </w:r>
      <w:r w:rsidR="006263A5" w:rsidRPr="006263A5">
        <w:rPr>
          <w:b/>
          <w:bCs/>
          <w:sz w:val="24"/>
          <w:szCs w:val="24"/>
          <w:lang w:eastAsia="zh-CN"/>
        </w:rPr>
        <w:t xml:space="preserve"> Support option 1</w:t>
      </w:r>
    </w:p>
    <w:p w14:paraId="4550EFB0" w14:textId="2EB2ACEF" w:rsidR="00A154CA" w:rsidRDefault="00A154CA" w:rsidP="00A154CA">
      <w:pPr>
        <w:rPr>
          <w:rFonts w:eastAsia="Times New Roman"/>
          <w:sz w:val="36"/>
        </w:rPr>
      </w:pPr>
      <w:r>
        <w:rPr>
          <w:rFonts w:eastAsia="Times New Roman"/>
          <w:sz w:val="36"/>
        </w:rPr>
        <w:t>3</w:t>
      </w:r>
      <w:r w:rsidRPr="00C514E1">
        <w:rPr>
          <w:rFonts w:eastAsia="Times New Roman"/>
          <w:sz w:val="36"/>
        </w:rPr>
        <w:t xml:space="preserve">. </w:t>
      </w:r>
      <w:r>
        <w:rPr>
          <w:rFonts w:eastAsia="Times New Roman"/>
          <w:sz w:val="36"/>
        </w:rPr>
        <w:t>RAN4 Requirements and Tests</w:t>
      </w:r>
    </w:p>
    <w:p w14:paraId="1CF33252" w14:textId="7C57C538" w:rsidR="00A154CA" w:rsidRPr="002C5B97" w:rsidRDefault="00A154CA" w:rsidP="00A154CA">
      <w:pPr>
        <w:rPr>
          <w:rFonts w:eastAsia="Times New Roman"/>
          <w:sz w:val="32"/>
          <w:szCs w:val="32"/>
        </w:rPr>
      </w:pPr>
      <w:r w:rsidRPr="002C5B97">
        <w:rPr>
          <w:rFonts w:eastAsia="Times New Roman"/>
          <w:sz w:val="32"/>
          <w:szCs w:val="32"/>
        </w:rPr>
        <w:t xml:space="preserve">3.1 </w:t>
      </w:r>
      <w:r w:rsidR="002C5B97" w:rsidRPr="002C5B97">
        <w:rPr>
          <w:sz w:val="32"/>
          <w:szCs w:val="32"/>
          <w:lang w:val="en-US" w:eastAsia="zh-CN"/>
        </w:rPr>
        <w:t xml:space="preserve">UE Assumption </w:t>
      </w:r>
      <w:r w:rsidR="00AA1A00">
        <w:rPr>
          <w:sz w:val="32"/>
          <w:szCs w:val="32"/>
          <w:lang w:val="en-US" w:eastAsia="zh-CN"/>
        </w:rPr>
        <w:t xml:space="preserve">for the </w:t>
      </w:r>
      <w:r w:rsidR="002C5B97" w:rsidRPr="002C5B97">
        <w:rPr>
          <w:sz w:val="32"/>
          <w:szCs w:val="32"/>
          <w:lang w:val="en-US" w:eastAsia="zh-CN"/>
        </w:rPr>
        <w:t>Propagator Model</w:t>
      </w:r>
    </w:p>
    <w:p w14:paraId="52B00231" w14:textId="5691BA78" w:rsidR="00A154CA" w:rsidRPr="0079704D" w:rsidRDefault="0079704D" w:rsidP="000F48F3">
      <w:pPr>
        <w:rPr>
          <w:rFonts w:eastAsia="Times New Roman"/>
          <w:sz w:val="24"/>
          <w:szCs w:val="24"/>
        </w:rPr>
      </w:pPr>
      <w:r w:rsidRPr="0079704D">
        <w:rPr>
          <w:noProof/>
          <w:sz w:val="24"/>
          <w:szCs w:val="24"/>
          <w:lang w:val="en-US" w:eastAsia="zh-CN"/>
        </w:rPr>
        <mc:AlternateContent>
          <mc:Choice Requires="wps">
            <w:drawing>
              <wp:anchor distT="45720" distB="45720" distL="114300" distR="114300" simplePos="0" relativeHeight="251693056" behindDoc="0" locked="0" layoutInCell="1" allowOverlap="1" wp14:anchorId="7974D48C" wp14:editId="065B0CE2">
                <wp:simplePos x="0" y="0"/>
                <wp:positionH relativeFrom="column">
                  <wp:posOffset>635</wp:posOffset>
                </wp:positionH>
                <wp:positionV relativeFrom="paragraph">
                  <wp:posOffset>482314</wp:posOffset>
                </wp:positionV>
                <wp:extent cx="6490970" cy="818515"/>
                <wp:effectExtent l="0" t="0" r="24130" b="19685"/>
                <wp:wrapSquare wrapText="bothSides"/>
                <wp:docPr id="16278966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0970" cy="818515"/>
                        </a:xfrm>
                        <a:prstGeom prst="rect">
                          <a:avLst/>
                        </a:prstGeom>
                        <a:solidFill>
                          <a:srgbClr val="FFFFFF"/>
                        </a:solidFill>
                        <a:ln w="9525">
                          <a:solidFill>
                            <a:srgbClr val="000000"/>
                          </a:solidFill>
                          <a:miter lim="800000"/>
                          <a:headEnd/>
                          <a:tailEnd/>
                        </a:ln>
                      </wps:spPr>
                      <wps:txbx>
                        <w:txbxContent>
                          <w:p w14:paraId="44FE5DCF" w14:textId="77777777" w:rsidR="0079704D" w:rsidRPr="0079704D" w:rsidRDefault="0079704D" w:rsidP="0079704D">
                            <w:pPr>
                              <w:pStyle w:val="ListParagraph"/>
                              <w:numPr>
                                <w:ilvl w:val="0"/>
                                <w:numId w:val="36"/>
                              </w:numPr>
                              <w:spacing w:after="120"/>
                              <w:rPr>
                                <w:rFonts w:ascii="Times New Roman" w:hAnsi="Times New Roman" w:cs="Times New Roman"/>
                                <w:sz w:val="20"/>
                                <w:szCs w:val="20"/>
                                <w:lang w:eastAsia="zh-CN"/>
                              </w:rPr>
                            </w:pPr>
                            <w:r w:rsidRPr="0079704D">
                              <w:rPr>
                                <w:rFonts w:ascii="Times New Roman" w:hAnsi="Times New Roman" w:cs="Times New Roman"/>
                                <w:sz w:val="20"/>
                                <w:szCs w:val="20"/>
                                <w:lang w:eastAsia="zh-CN"/>
                              </w:rPr>
                              <w:t>Option 1: Consider Keplerian model for UE assumption on the propagator model</w:t>
                            </w:r>
                          </w:p>
                          <w:p w14:paraId="60A093F6" w14:textId="699FD450" w:rsidR="009A684D" w:rsidRPr="0079704D" w:rsidRDefault="0079704D" w:rsidP="0079704D">
                            <w:pPr>
                              <w:pStyle w:val="ListParagraph"/>
                              <w:numPr>
                                <w:ilvl w:val="0"/>
                                <w:numId w:val="36"/>
                              </w:numPr>
                              <w:overflowPunct w:val="0"/>
                              <w:autoSpaceDE w:val="0"/>
                              <w:autoSpaceDN w:val="0"/>
                              <w:adjustRightInd w:val="0"/>
                              <w:textAlignment w:val="baseline"/>
                              <w:rPr>
                                <w:rFonts w:ascii="Times New Roman" w:hAnsi="Times New Roman" w:cs="Times New Roman"/>
                                <w:sz w:val="20"/>
                                <w:szCs w:val="20"/>
                                <w:lang w:eastAsia="zh-CN"/>
                              </w:rPr>
                            </w:pPr>
                            <w:r w:rsidRPr="0079704D">
                              <w:rPr>
                                <w:rFonts w:ascii="Times New Roman" w:hAnsi="Times New Roman" w:cs="Times New Roman"/>
                                <w:sz w:val="20"/>
                                <w:szCs w:val="20"/>
                                <w:lang w:eastAsia="zh-CN"/>
                              </w:rPr>
                              <w:t>Option 2: Evaluate the performance based on the agreed TE emulated channel model first. It is not necessary to have assumptions on the propagator model for satellite motion at the UE side if the simulation results from companies based on the agreed TE emulated channel model are within some span.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74D48C" id="_x0000_s1031" type="#_x0000_t202" style="position:absolute;margin-left:.05pt;margin-top:38pt;width:511.1pt;height:64.45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">
                <v:textbox>
                  <w:txbxContent>
                    <w:p w14:paraId="44FE5DCF" w14:textId="77777777" w:rsidR="0079704D" w:rsidRPr="0079704D" w:rsidRDefault="0079704D" w:rsidP="0079704D">
                      <w:pPr>
                        <w:pStyle w:val="ListParagraph"/>
                        <w:numPr>
                          <w:ilvl w:val="0"/>
                          <w:numId w:val="36"/>
                        </w:numPr>
                        <w:spacing w:after="120"/>
                        <w:rPr>
                          <w:rFonts w:ascii="Times New Roman" w:hAnsi="Times New Roman" w:cs="Times New Roman"/>
                          <w:sz w:val="20"/>
                          <w:szCs w:val="20"/>
                          <w:lang w:eastAsia="zh-CN"/>
                        </w:rPr>
                      </w:pPr>
                      <w:r w:rsidRPr="0079704D">
                        <w:rPr>
                          <w:rFonts w:ascii="Times New Roman" w:hAnsi="Times New Roman" w:cs="Times New Roman"/>
                          <w:sz w:val="20"/>
                          <w:szCs w:val="20"/>
                          <w:lang w:eastAsia="zh-CN"/>
                        </w:rPr>
                        <w:t>Option 1: Consider Keplerian model for UE assumption on the propagator model</w:t>
                      </w:r>
                    </w:p>
                    <w:p w14:paraId="60A093F6" w14:textId="699FD450" w:rsidR="009A684D" w:rsidRPr="0079704D" w:rsidRDefault="0079704D" w:rsidP="0079704D">
                      <w:pPr>
                        <w:pStyle w:val="ListParagraph"/>
                        <w:numPr>
                          <w:ilvl w:val="0"/>
                          <w:numId w:val="36"/>
                        </w:numPr>
                        <w:overflowPunct w:val="0"/>
                        <w:autoSpaceDE w:val="0"/>
                        <w:autoSpaceDN w:val="0"/>
                        <w:adjustRightInd w:val="0"/>
                        <w:textAlignment w:val="baseline"/>
                        <w:rPr>
                          <w:rFonts w:ascii="Times New Roman" w:hAnsi="Times New Roman" w:cs="Times New Roman"/>
                          <w:sz w:val="20"/>
                          <w:szCs w:val="20"/>
                          <w:lang w:eastAsia="zh-CN"/>
                        </w:rPr>
                      </w:pPr>
                      <w:r w:rsidRPr="0079704D">
                        <w:rPr>
                          <w:rFonts w:ascii="Times New Roman" w:hAnsi="Times New Roman" w:cs="Times New Roman"/>
                          <w:sz w:val="20"/>
                          <w:szCs w:val="20"/>
                          <w:lang w:eastAsia="zh-CN"/>
                        </w:rPr>
                        <w:t>Option 2: Evaluate the performance based on the agreed TE emulated channel model first. It is not necessary to have assumptions on the propagator model for satellite motion at the UE side if the simulation results from companies based on the agreed TE emulated channel model are within some span.</w:t>
                      </w:r>
                    </w:p>
                  </w:txbxContent>
                </v:textbox>
                <w10:wrap type="square"/>
              </v:shape>
            </w:pict>
          </mc:Fallback>
        </mc:AlternateContent>
      </w:r>
      <w:r w:rsidRPr="0079704D">
        <w:rPr>
          <w:rFonts w:eastAsia="Times New Roman"/>
          <w:sz w:val="24"/>
          <w:szCs w:val="24"/>
        </w:rPr>
        <w:t>D</w:t>
      </w:r>
      <w:r w:rsidR="009A684D" w:rsidRPr="0079704D">
        <w:rPr>
          <w:rFonts w:eastAsia="Times New Roman"/>
          <w:sz w:val="24"/>
          <w:szCs w:val="24"/>
        </w:rPr>
        <w:t>uring the last meeting, RAN4 briefly discussed the assumptions on the UE for the propagation model. The related way forward is copied below.</w:t>
      </w:r>
    </w:p>
    <w:p w14:paraId="64CFBF4F" w14:textId="3E36C789" w:rsidR="00A154CA" w:rsidRDefault="00A154CA" w:rsidP="00A154CA">
      <w:pPr>
        <w:rPr>
          <w:rFonts w:eastAsia="Times New Roman"/>
          <w:sz w:val="24"/>
          <w:szCs w:val="24"/>
          <w:lang w:val="en-US"/>
        </w:rPr>
      </w:pPr>
      <w:r>
        <w:rPr>
          <w:rFonts w:eastAsia="Times New Roman"/>
          <w:sz w:val="24"/>
          <w:szCs w:val="24"/>
          <w:lang w:val="en-US"/>
        </w:rPr>
        <w:t>To</w:t>
      </w:r>
      <w:r w:rsidRPr="00F3009B">
        <w:rPr>
          <w:rFonts w:eastAsia="Times New Roman"/>
          <w:sz w:val="24"/>
          <w:szCs w:val="24"/>
          <w:lang w:val="en-US"/>
        </w:rPr>
        <w:t xml:space="preserve"> </w:t>
      </w:r>
      <w:r>
        <w:rPr>
          <w:rFonts w:eastAsia="Times New Roman"/>
          <w:sz w:val="24"/>
          <w:szCs w:val="24"/>
          <w:lang w:val="en-US"/>
        </w:rPr>
        <w:t xml:space="preserve">align results across companies during the propagator model evaluation phase, it would be useful to consider a certain propagator model at the UE side. To this end, our preference is to consider </w:t>
      </w:r>
      <w:r w:rsidRPr="00F3009B">
        <w:rPr>
          <w:rFonts w:eastAsia="Times New Roman"/>
          <w:sz w:val="24"/>
          <w:szCs w:val="24"/>
          <w:lang w:val="en-US"/>
        </w:rPr>
        <w:t>Keplerian propagator model</w:t>
      </w:r>
      <w:r>
        <w:rPr>
          <w:rFonts w:eastAsia="Times New Roman"/>
          <w:sz w:val="24"/>
          <w:szCs w:val="24"/>
          <w:lang w:val="en-US"/>
        </w:rPr>
        <w:t xml:space="preserve"> as it offers a good trade-off between implementation complexity and </w:t>
      </w:r>
      <w:r>
        <w:rPr>
          <w:rFonts w:eastAsia="Times New Roman"/>
          <w:sz w:val="24"/>
          <w:szCs w:val="24"/>
          <w:lang w:val="en-US"/>
        </w:rPr>
        <w:lastRenderedPageBreak/>
        <w:t>performance. We n</w:t>
      </w:r>
      <w:r w:rsidRPr="00F3009B">
        <w:rPr>
          <w:rFonts w:eastAsia="Times New Roman"/>
          <w:sz w:val="24"/>
          <w:szCs w:val="24"/>
          <w:lang w:val="en-US"/>
        </w:rPr>
        <w:t xml:space="preserve">ote that this does not prevent </w:t>
      </w:r>
      <w:r>
        <w:rPr>
          <w:rFonts w:eastAsia="Times New Roman"/>
          <w:sz w:val="24"/>
          <w:szCs w:val="24"/>
          <w:lang w:val="en-US"/>
        </w:rPr>
        <w:t xml:space="preserve">the </w:t>
      </w:r>
      <w:r w:rsidRPr="00F3009B">
        <w:rPr>
          <w:rFonts w:eastAsia="Times New Roman"/>
          <w:sz w:val="24"/>
          <w:szCs w:val="24"/>
          <w:lang w:val="en-US"/>
        </w:rPr>
        <w:t>UE from implementing a more accurate propagator model than Keplerian.</w:t>
      </w:r>
    </w:p>
    <w:p w14:paraId="3FE39FDC" w14:textId="1085DFCD" w:rsidR="0079704D" w:rsidRPr="0066509E" w:rsidRDefault="0079704D" w:rsidP="00A339ED">
      <w:pPr>
        <w:spacing w:after="240"/>
        <w:rPr>
          <w:b/>
          <w:bCs/>
          <w:sz w:val="24"/>
          <w:szCs w:val="24"/>
          <w:lang w:eastAsia="zh-CN"/>
        </w:rPr>
      </w:pPr>
      <w:r w:rsidRPr="0066509E">
        <w:rPr>
          <w:b/>
          <w:bCs/>
          <w:sz w:val="24"/>
          <w:szCs w:val="24"/>
          <w:lang w:eastAsia="zh-CN"/>
        </w:rPr>
        <w:t>Proposal</w:t>
      </w:r>
      <w:r w:rsidR="007076EA" w:rsidRPr="0066509E">
        <w:rPr>
          <w:b/>
          <w:bCs/>
          <w:sz w:val="24"/>
          <w:szCs w:val="24"/>
          <w:lang w:eastAsia="zh-CN"/>
        </w:rPr>
        <w:t xml:space="preserve"> </w:t>
      </w:r>
      <w:r w:rsidR="00ED3A1D">
        <w:rPr>
          <w:b/>
          <w:bCs/>
          <w:sz w:val="24"/>
          <w:szCs w:val="24"/>
          <w:lang w:eastAsia="zh-CN"/>
        </w:rPr>
        <w:t>7</w:t>
      </w:r>
      <w:r w:rsidRPr="0066509E">
        <w:rPr>
          <w:b/>
          <w:bCs/>
          <w:sz w:val="24"/>
          <w:szCs w:val="24"/>
          <w:lang w:eastAsia="zh-CN"/>
        </w:rPr>
        <w:t>: Support option 1</w:t>
      </w:r>
      <w:r w:rsidR="001132D1" w:rsidRPr="0066509E">
        <w:rPr>
          <w:b/>
          <w:bCs/>
          <w:sz w:val="24"/>
          <w:szCs w:val="24"/>
          <w:lang w:eastAsia="zh-CN"/>
        </w:rPr>
        <w:t xml:space="preserve"> (Keplerian model for UE assumption on the propagator model)</w:t>
      </w:r>
    </w:p>
    <w:p w14:paraId="2F896A8A" w14:textId="3DE6EAEA" w:rsidR="000F48F3" w:rsidRPr="00C514E1" w:rsidRDefault="002056AD" w:rsidP="000F48F3">
      <w:pPr>
        <w:rPr>
          <w:rFonts w:eastAsia="Times New Roman"/>
          <w:sz w:val="32"/>
          <w:szCs w:val="32"/>
        </w:rPr>
      </w:pPr>
      <w:r>
        <w:rPr>
          <w:rFonts w:eastAsia="Times New Roman"/>
          <w:sz w:val="36"/>
        </w:rPr>
        <w:t>4</w:t>
      </w:r>
      <w:r w:rsidR="000F48F3" w:rsidRPr="00C514E1">
        <w:rPr>
          <w:rFonts w:eastAsia="Times New Roman"/>
          <w:sz w:val="36"/>
        </w:rPr>
        <w:t>. Conclusions</w:t>
      </w:r>
    </w:p>
    <w:p w14:paraId="45C8FCA2" w14:textId="5B35F577" w:rsidR="000F48F3" w:rsidRDefault="000F48F3" w:rsidP="000F48F3">
      <w:pPr>
        <w:rPr>
          <w:rFonts w:eastAsia="Times New Roman"/>
          <w:sz w:val="24"/>
          <w:szCs w:val="24"/>
        </w:rPr>
      </w:pPr>
      <w:r w:rsidRPr="00C514E1">
        <w:rPr>
          <w:rFonts w:eastAsia="Times New Roman"/>
          <w:sz w:val="24"/>
          <w:szCs w:val="24"/>
        </w:rPr>
        <w:t xml:space="preserve">In this paper, we share our views on the performance requirements for </w:t>
      </w:r>
      <w:r w:rsidR="009D56EC">
        <w:rPr>
          <w:rFonts w:eastAsia="Times New Roman"/>
          <w:sz w:val="24"/>
          <w:szCs w:val="24"/>
        </w:rPr>
        <w:t xml:space="preserve">NTN testing for UE supporting NGSO </w:t>
      </w:r>
      <w:r w:rsidR="00971641">
        <w:rPr>
          <w:rFonts w:eastAsia="Times New Roman"/>
          <w:sz w:val="24"/>
          <w:szCs w:val="24"/>
        </w:rPr>
        <w:t>scenario</w:t>
      </w:r>
      <w:r w:rsidR="00ED7065">
        <w:rPr>
          <w:rFonts w:eastAsia="Times New Roman"/>
          <w:sz w:val="24"/>
          <w:szCs w:val="24"/>
        </w:rPr>
        <w:t>s</w:t>
      </w:r>
      <w:r w:rsidRPr="00C514E1">
        <w:rPr>
          <w:rFonts w:eastAsia="Times New Roman"/>
          <w:sz w:val="24"/>
          <w:szCs w:val="24"/>
        </w:rPr>
        <w:t>. The following have been proposed.</w:t>
      </w:r>
    </w:p>
    <w:p w14:paraId="4CA3F7C2" w14:textId="77777777" w:rsidR="00FD3EAE" w:rsidRDefault="00FD3EAE" w:rsidP="00FD3EAE">
      <w:pPr>
        <w:rPr>
          <w:b/>
          <w:bCs/>
          <w:sz w:val="24"/>
          <w:szCs w:val="24"/>
          <w:lang w:eastAsia="zh-CN"/>
        </w:rPr>
      </w:pPr>
      <w:r w:rsidRPr="00515880">
        <w:rPr>
          <w:rFonts w:eastAsia="Times New Roman"/>
          <w:b/>
          <w:bCs/>
          <w:sz w:val="24"/>
          <w:szCs w:val="24"/>
        </w:rPr>
        <w:t xml:space="preserve">Proposal </w:t>
      </w:r>
      <w:r>
        <w:rPr>
          <w:rFonts w:eastAsia="Times New Roman"/>
          <w:b/>
          <w:bCs/>
          <w:sz w:val="24"/>
          <w:szCs w:val="24"/>
        </w:rPr>
        <w:t>1</w:t>
      </w:r>
      <w:r w:rsidRPr="00515880">
        <w:rPr>
          <w:rFonts w:eastAsia="Times New Roman"/>
          <w:b/>
          <w:bCs/>
          <w:sz w:val="24"/>
          <w:szCs w:val="24"/>
        </w:rPr>
        <w:t xml:space="preserve">: </w:t>
      </w:r>
      <w:r>
        <w:rPr>
          <w:b/>
          <w:bCs/>
          <w:sz w:val="24"/>
          <w:szCs w:val="24"/>
          <w:lang w:eastAsia="zh-CN"/>
        </w:rPr>
        <w:t>RAN4 to adopt the following for the emulation of satellite motion-based time-varying propagation delay and Doppler shift:</w:t>
      </w:r>
    </w:p>
    <w:p w14:paraId="4964A06C" w14:textId="77777777" w:rsidR="00FD3EAE" w:rsidRPr="00C83570" w:rsidRDefault="00FD3EAE" w:rsidP="00FD3EAE">
      <w:pPr>
        <w:pStyle w:val="ListParagraph"/>
        <w:numPr>
          <w:ilvl w:val="0"/>
          <w:numId w:val="38"/>
        </w:numPr>
        <w:rPr>
          <w:rFonts w:ascii="Times New Roman" w:hAnsi="Times New Roman" w:cs="Times New Roman"/>
          <w:b/>
          <w:bCs/>
          <w:sz w:val="24"/>
          <w:szCs w:val="24"/>
          <w:lang w:eastAsia="zh-CN"/>
        </w:rPr>
      </w:pPr>
      <w:r w:rsidRPr="00C83570">
        <w:rPr>
          <w:rFonts w:ascii="Times New Roman" w:hAnsi="Times New Roman" w:cs="Times New Roman"/>
          <w:b/>
          <w:bCs/>
          <w:sz w:val="24"/>
          <w:szCs w:val="24"/>
          <w:lang w:eastAsia="zh-CN"/>
        </w:rPr>
        <w:t>Use a two-body Keplerian propagator model to generate the satellite position/velocity vectors from the initial ephemeris data.</w:t>
      </w:r>
    </w:p>
    <w:p w14:paraId="346B2BFF" w14:textId="77777777" w:rsidR="00FD3EAE" w:rsidRPr="00C83570" w:rsidRDefault="00FD3EAE" w:rsidP="00FD3EAE">
      <w:pPr>
        <w:pStyle w:val="ListParagraph"/>
        <w:numPr>
          <w:ilvl w:val="0"/>
          <w:numId w:val="38"/>
        </w:numPr>
        <w:rPr>
          <w:rFonts w:ascii="Times New Roman" w:hAnsi="Times New Roman" w:cs="Times New Roman"/>
          <w:b/>
          <w:bCs/>
          <w:sz w:val="24"/>
          <w:szCs w:val="24"/>
          <w:lang w:eastAsia="zh-CN"/>
        </w:rPr>
      </w:pPr>
      <w:r w:rsidRPr="00C83570">
        <w:rPr>
          <w:rFonts w:ascii="Times New Roman" w:hAnsi="Times New Roman" w:cs="Times New Roman"/>
          <w:b/>
          <w:bCs/>
          <w:sz w:val="24"/>
          <w:szCs w:val="24"/>
          <w:lang w:eastAsia="zh-CN"/>
        </w:rPr>
        <w:t>Follow the steps provided in Table 3 to derive the time-varying propagation delay and Doppler shift based on the generated satellite position/velocity vectors and UE location.</w:t>
      </w:r>
    </w:p>
    <w:p w14:paraId="01BA728C" w14:textId="373E91FE" w:rsidR="00FD3EAE" w:rsidRPr="00DD41C6" w:rsidRDefault="00FD3EAE" w:rsidP="00FD3EAE">
      <w:pPr>
        <w:spacing w:after="120"/>
        <w:rPr>
          <w:rFonts w:eastAsia="Times New Roman"/>
          <w:b/>
          <w:bCs/>
          <w:sz w:val="24"/>
          <w:szCs w:val="24"/>
        </w:rPr>
      </w:pPr>
      <w:r w:rsidRPr="00DD41C6">
        <w:rPr>
          <w:rFonts w:eastAsia="Times New Roman"/>
          <w:b/>
          <w:bCs/>
          <w:sz w:val="24"/>
          <w:szCs w:val="24"/>
          <w:lang w:val="en-US"/>
        </w:rPr>
        <w:t xml:space="preserve">Proposal </w:t>
      </w:r>
      <w:r>
        <w:rPr>
          <w:rFonts w:eastAsia="Times New Roman"/>
          <w:b/>
          <w:bCs/>
          <w:sz w:val="24"/>
          <w:szCs w:val="24"/>
          <w:lang w:val="en-US"/>
        </w:rPr>
        <w:t>2</w:t>
      </w:r>
      <w:r w:rsidRPr="00DD41C6">
        <w:rPr>
          <w:rFonts w:eastAsia="Times New Roman"/>
          <w:b/>
          <w:bCs/>
          <w:sz w:val="24"/>
          <w:szCs w:val="24"/>
          <w:lang w:val="en-US"/>
        </w:rPr>
        <w:t xml:space="preserve">: </w:t>
      </w:r>
      <w:r w:rsidRPr="00DD41C6">
        <w:rPr>
          <w:b/>
          <w:bCs/>
          <w:sz w:val="24"/>
          <w:szCs w:val="24"/>
          <w:lang w:val="en-US" w:eastAsia="zh-CN"/>
        </w:rPr>
        <w:t xml:space="preserve">For RRM tests, </w:t>
      </w:r>
      <w:r>
        <w:rPr>
          <w:b/>
          <w:bCs/>
          <w:sz w:val="24"/>
          <w:szCs w:val="24"/>
          <w:lang w:val="en-US" w:eastAsia="zh-CN"/>
        </w:rPr>
        <w:t xml:space="preserve">consider </w:t>
      </w:r>
      <w:r w:rsidRPr="00DD41C6">
        <w:rPr>
          <w:b/>
          <w:bCs/>
          <w:sz w:val="24"/>
          <w:szCs w:val="24"/>
          <w:lang w:val="en-US" w:eastAsia="zh-CN"/>
        </w:rPr>
        <w:t xml:space="preserve">stationary or mobile </w:t>
      </w:r>
      <w:r>
        <w:rPr>
          <w:b/>
          <w:bCs/>
          <w:sz w:val="24"/>
          <w:szCs w:val="24"/>
          <w:lang w:val="en-US" w:eastAsia="zh-CN"/>
        </w:rPr>
        <w:t xml:space="preserve">UE </w:t>
      </w:r>
      <w:r w:rsidRPr="00DD41C6">
        <w:rPr>
          <w:b/>
          <w:bCs/>
          <w:sz w:val="24"/>
          <w:szCs w:val="24"/>
          <w:lang w:val="en-US" w:eastAsia="zh-CN"/>
        </w:rPr>
        <w:t>depending on the test purposes.</w:t>
      </w:r>
    </w:p>
    <w:p w14:paraId="38B0FBD3" w14:textId="69B2F521" w:rsidR="002B1D2E" w:rsidRDefault="002B1D2E" w:rsidP="00FD3EAE">
      <w:pPr>
        <w:spacing w:after="120"/>
        <w:rPr>
          <w:b/>
          <w:bCs/>
          <w:sz w:val="24"/>
          <w:szCs w:val="24"/>
          <w:lang w:val="en-US" w:eastAsia="zh-CN"/>
        </w:rPr>
      </w:pPr>
      <w:r w:rsidRPr="00DD41C6">
        <w:rPr>
          <w:rFonts w:eastAsia="Times New Roman"/>
          <w:b/>
          <w:bCs/>
          <w:sz w:val="24"/>
          <w:szCs w:val="24"/>
          <w:lang w:val="en-US"/>
        </w:rPr>
        <w:t xml:space="preserve">Proposal </w:t>
      </w:r>
      <w:r>
        <w:rPr>
          <w:rFonts w:eastAsia="Times New Roman"/>
          <w:b/>
          <w:bCs/>
          <w:sz w:val="24"/>
          <w:szCs w:val="24"/>
          <w:lang w:val="en-US"/>
        </w:rPr>
        <w:t>3</w:t>
      </w:r>
      <w:r w:rsidRPr="00DD41C6">
        <w:rPr>
          <w:rFonts w:eastAsia="Times New Roman"/>
          <w:b/>
          <w:bCs/>
          <w:sz w:val="24"/>
          <w:szCs w:val="24"/>
          <w:lang w:val="en-US"/>
        </w:rPr>
        <w:t xml:space="preserve">: </w:t>
      </w:r>
      <w:r>
        <w:rPr>
          <w:b/>
          <w:bCs/>
          <w:sz w:val="24"/>
          <w:szCs w:val="24"/>
          <w:lang w:val="en-US" w:eastAsia="zh-CN"/>
        </w:rPr>
        <w:t>Consider potentially different minimum elevation angle for demodulation and RRM test cases</w:t>
      </w:r>
      <w:r w:rsidRPr="00DD41C6">
        <w:rPr>
          <w:b/>
          <w:bCs/>
          <w:sz w:val="24"/>
          <w:szCs w:val="24"/>
          <w:lang w:val="en-US" w:eastAsia="zh-CN"/>
        </w:rPr>
        <w:t>.</w:t>
      </w:r>
    </w:p>
    <w:p w14:paraId="480C9377" w14:textId="77777777" w:rsidR="002B1D2E" w:rsidRPr="00B31CDB" w:rsidRDefault="002B1D2E" w:rsidP="00FD3EAE">
      <w:pPr>
        <w:spacing w:after="120"/>
        <w:rPr>
          <w:b/>
          <w:bCs/>
          <w:sz w:val="24"/>
          <w:szCs w:val="24"/>
          <w:lang w:val="en-US" w:eastAsia="zh-CN"/>
        </w:rPr>
      </w:pPr>
      <w:r w:rsidRPr="00B31CDB">
        <w:rPr>
          <w:b/>
          <w:bCs/>
          <w:sz w:val="24"/>
          <w:szCs w:val="24"/>
          <w:lang w:val="en-US" w:eastAsia="zh-CN"/>
        </w:rPr>
        <w:t xml:space="preserve">Proposal </w:t>
      </w:r>
      <w:r>
        <w:rPr>
          <w:b/>
          <w:bCs/>
          <w:sz w:val="24"/>
          <w:szCs w:val="24"/>
          <w:lang w:val="en-US" w:eastAsia="zh-CN"/>
        </w:rPr>
        <w:t>4</w:t>
      </w:r>
      <w:r w:rsidRPr="00B31CDB">
        <w:rPr>
          <w:b/>
          <w:bCs/>
          <w:sz w:val="24"/>
          <w:szCs w:val="24"/>
          <w:lang w:val="en-US" w:eastAsia="zh-CN"/>
        </w:rPr>
        <w:t>: Consider 30-degree elevation angle.</w:t>
      </w:r>
    </w:p>
    <w:p w14:paraId="55D72E3C" w14:textId="77777777" w:rsidR="002B1D2E" w:rsidRDefault="002B1D2E" w:rsidP="00FD3EAE">
      <w:pPr>
        <w:spacing w:after="120"/>
        <w:rPr>
          <w:b/>
          <w:bCs/>
          <w:sz w:val="24"/>
          <w:szCs w:val="24"/>
          <w:lang w:val="en-US" w:eastAsia="zh-CN"/>
        </w:rPr>
      </w:pPr>
      <w:r w:rsidRPr="00D3350F">
        <w:rPr>
          <w:rFonts w:eastAsia="Times New Roman"/>
          <w:b/>
          <w:bCs/>
          <w:sz w:val="24"/>
          <w:szCs w:val="24"/>
          <w:lang w:val="en-US"/>
        </w:rPr>
        <w:t xml:space="preserve">Proposal </w:t>
      </w:r>
      <w:r>
        <w:rPr>
          <w:rFonts w:eastAsia="Times New Roman"/>
          <w:b/>
          <w:bCs/>
          <w:sz w:val="24"/>
          <w:szCs w:val="24"/>
          <w:lang w:val="en-US"/>
        </w:rPr>
        <w:t>5</w:t>
      </w:r>
      <w:r w:rsidRPr="00D3350F">
        <w:rPr>
          <w:rFonts w:eastAsia="Times New Roman"/>
          <w:b/>
          <w:bCs/>
          <w:sz w:val="24"/>
          <w:szCs w:val="24"/>
          <w:lang w:val="en-US"/>
        </w:rPr>
        <w:t xml:space="preserve">: </w:t>
      </w:r>
      <w:r w:rsidRPr="00D3350F">
        <w:rPr>
          <w:b/>
          <w:bCs/>
          <w:sz w:val="24"/>
          <w:szCs w:val="24"/>
          <w:lang w:val="en-US" w:eastAsia="zh-CN"/>
        </w:rPr>
        <w:t xml:space="preserve">Consider multiple satellite scenario after </w:t>
      </w:r>
      <w:r w:rsidRPr="00D3350F">
        <w:rPr>
          <w:rFonts w:eastAsiaTheme="minorEastAsia"/>
          <w:b/>
          <w:bCs/>
          <w:sz w:val="24"/>
          <w:szCs w:val="24"/>
          <w:lang w:eastAsia="zh-CN"/>
        </w:rPr>
        <w:t xml:space="preserve">TE emulated channel modelling for one satellite has been </w:t>
      </w:r>
      <w:r>
        <w:rPr>
          <w:rFonts w:eastAsiaTheme="minorEastAsia"/>
          <w:b/>
          <w:bCs/>
          <w:sz w:val="24"/>
          <w:szCs w:val="24"/>
          <w:lang w:eastAsia="zh-CN"/>
        </w:rPr>
        <w:t>understood and settled</w:t>
      </w:r>
      <w:r w:rsidRPr="00D3350F">
        <w:rPr>
          <w:b/>
          <w:bCs/>
          <w:sz w:val="24"/>
          <w:szCs w:val="24"/>
          <w:lang w:val="en-US" w:eastAsia="zh-CN"/>
        </w:rPr>
        <w:t>.</w:t>
      </w:r>
    </w:p>
    <w:p w14:paraId="372A79EB" w14:textId="77777777" w:rsidR="002B1D2E" w:rsidRPr="006263A5" w:rsidRDefault="002B1D2E" w:rsidP="00EF5445">
      <w:pPr>
        <w:spacing w:after="120"/>
        <w:rPr>
          <w:b/>
          <w:bCs/>
          <w:sz w:val="24"/>
          <w:szCs w:val="24"/>
          <w:lang w:eastAsia="zh-CN"/>
        </w:rPr>
      </w:pPr>
      <w:r w:rsidRPr="006263A5">
        <w:rPr>
          <w:b/>
          <w:bCs/>
          <w:sz w:val="24"/>
          <w:szCs w:val="24"/>
          <w:lang w:eastAsia="zh-CN"/>
        </w:rPr>
        <w:t>Proposal</w:t>
      </w:r>
      <w:r>
        <w:rPr>
          <w:b/>
          <w:bCs/>
          <w:sz w:val="24"/>
          <w:szCs w:val="24"/>
          <w:lang w:eastAsia="zh-CN"/>
        </w:rPr>
        <w:t xml:space="preserve"> 6</w:t>
      </w:r>
      <w:r w:rsidRPr="006263A5">
        <w:rPr>
          <w:b/>
          <w:bCs/>
          <w:sz w:val="24"/>
          <w:szCs w:val="24"/>
          <w:lang w:eastAsia="zh-CN"/>
        </w:rPr>
        <w:t>: Support option 1</w:t>
      </w:r>
    </w:p>
    <w:p w14:paraId="3B09D293" w14:textId="77777777" w:rsidR="002B1D2E" w:rsidRPr="0066509E" w:rsidRDefault="002B1D2E" w:rsidP="00A339ED">
      <w:pPr>
        <w:spacing w:after="240"/>
        <w:rPr>
          <w:b/>
          <w:bCs/>
          <w:sz w:val="24"/>
          <w:szCs w:val="24"/>
          <w:lang w:eastAsia="zh-CN"/>
        </w:rPr>
      </w:pPr>
      <w:r w:rsidRPr="0066509E">
        <w:rPr>
          <w:b/>
          <w:bCs/>
          <w:sz w:val="24"/>
          <w:szCs w:val="24"/>
          <w:lang w:eastAsia="zh-CN"/>
        </w:rPr>
        <w:t xml:space="preserve">Proposal </w:t>
      </w:r>
      <w:r>
        <w:rPr>
          <w:b/>
          <w:bCs/>
          <w:sz w:val="24"/>
          <w:szCs w:val="24"/>
          <w:lang w:eastAsia="zh-CN"/>
        </w:rPr>
        <w:t>7</w:t>
      </w:r>
      <w:r w:rsidRPr="0066509E">
        <w:rPr>
          <w:b/>
          <w:bCs/>
          <w:sz w:val="24"/>
          <w:szCs w:val="24"/>
          <w:lang w:eastAsia="zh-CN"/>
        </w:rPr>
        <w:t>: Support option 1 (Keplerian model for UE assumption on the propagator model)</w:t>
      </w:r>
    </w:p>
    <w:p w14:paraId="05C19E55" w14:textId="5FF1641E" w:rsidR="00203872" w:rsidRPr="00C514E1" w:rsidRDefault="00CA4991" w:rsidP="0092219B">
      <w:pPr>
        <w:rPr>
          <w:rFonts w:eastAsia="Times New Roman"/>
          <w:b/>
          <w:bCs/>
          <w:sz w:val="24"/>
          <w:szCs w:val="24"/>
        </w:rPr>
      </w:pPr>
      <w:r>
        <w:rPr>
          <w:rFonts w:eastAsia="Times New Roman"/>
          <w:sz w:val="36"/>
        </w:rPr>
        <w:t>5</w:t>
      </w:r>
      <w:r w:rsidR="002D0EB8" w:rsidRPr="00C514E1">
        <w:rPr>
          <w:rFonts w:eastAsia="Times New Roman"/>
          <w:sz w:val="36"/>
        </w:rPr>
        <w:t xml:space="preserve">. </w:t>
      </w:r>
      <w:r w:rsidR="00203872" w:rsidRPr="00C514E1">
        <w:rPr>
          <w:rFonts w:eastAsia="Times New Roman"/>
          <w:sz w:val="36"/>
        </w:rPr>
        <w:t>References</w:t>
      </w:r>
    </w:p>
    <w:p w14:paraId="6C3B4841" w14:textId="5A532EB6" w:rsidR="00313A99" w:rsidRPr="0009228E" w:rsidRDefault="00313A99" w:rsidP="00313A99">
      <w:pPr>
        <w:rPr>
          <w:color w:val="000000" w:themeColor="text1"/>
          <w:sz w:val="24"/>
          <w:szCs w:val="24"/>
        </w:rPr>
      </w:pPr>
      <w:r w:rsidRPr="0009228E">
        <w:rPr>
          <w:color w:val="000000" w:themeColor="text1"/>
          <w:sz w:val="24"/>
          <w:szCs w:val="24"/>
        </w:rPr>
        <w:t>[</w:t>
      </w:r>
      <w:r w:rsidR="003609B8">
        <w:rPr>
          <w:color w:val="000000" w:themeColor="text1"/>
          <w:sz w:val="24"/>
          <w:szCs w:val="24"/>
        </w:rPr>
        <w:t>1</w:t>
      </w:r>
      <w:r w:rsidRPr="0009228E">
        <w:rPr>
          <w:color w:val="000000" w:themeColor="text1"/>
          <w:sz w:val="24"/>
          <w:szCs w:val="24"/>
        </w:rPr>
        <w:t>] R4-241</w:t>
      </w:r>
      <w:r w:rsidR="003609B8">
        <w:rPr>
          <w:color w:val="000000" w:themeColor="text1"/>
          <w:sz w:val="24"/>
          <w:szCs w:val="24"/>
        </w:rPr>
        <w:t>6556</w:t>
      </w:r>
      <w:r w:rsidRPr="0009228E">
        <w:rPr>
          <w:color w:val="000000" w:themeColor="text1"/>
          <w:sz w:val="24"/>
          <w:szCs w:val="24"/>
        </w:rPr>
        <w:t>, “</w:t>
      </w:r>
      <w:r w:rsidRPr="0009228E">
        <w:rPr>
          <w:sz w:val="24"/>
          <w:szCs w:val="24"/>
          <w:lang w:eastAsia="zh-CN"/>
        </w:rPr>
        <w:t xml:space="preserve">WF </w:t>
      </w:r>
      <w:r w:rsidR="00FC4D45" w:rsidRPr="0009228E">
        <w:rPr>
          <w:sz w:val="24"/>
          <w:szCs w:val="24"/>
          <w:lang w:eastAsia="zh-CN"/>
        </w:rPr>
        <w:t>for NTN te</w:t>
      </w:r>
      <w:r w:rsidR="00016D2C" w:rsidRPr="0009228E">
        <w:rPr>
          <w:sz w:val="24"/>
          <w:szCs w:val="24"/>
          <w:lang w:eastAsia="zh-CN"/>
        </w:rPr>
        <w:t>sting for NGSO channel model</w:t>
      </w:r>
      <w:r w:rsidRPr="0009228E">
        <w:rPr>
          <w:color w:val="000000" w:themeColor="text1"/>
          <w:sz w:val="24"/>
          <w:szCs w:val="24"/>
        </w:rPr>
        <w:t>,” 3GPP TSG RAN WG Meeting #112</w:t>
      </w:r>
      <w:r w:rsidR="00FA0513">
        <w:rPr>
          <w:color w:val="000000" w:themeColor="text1"/>
          <w:sz w:val="24"/>
          <w:szCs w:val="24"/>
        </w:rPr>
        <w:t>-bis</w:t>
      </w:r>
      <w:r w:rsidRPr="0009228E">
        <w:rPr>
          <w:color w:val="000000" w:themeColor="text1"/>
          <w:sz w:val="24"/>
          <w:szCs w:val="24"/>
        </w:rPr>
        <w:t xml:space="preserve">, </w:t>
      </w:r>
      <w:r w:rsidR="00FA0513">
        <w:rPr>
          <w:color w:val="000000" w:themeColor="text1"/>
          <w:sz w:val="24"/>
          <w:szCs w:val="24"/>
        </w:rPr>
        <w:t>Hefei</w:t>
      </w:r>
      <w:r w:rsidRPr="0009228E">
        <w:rPr>
          <w:color w:val="000000" w:themeColor="text1"/>
          <w:sz w:val="24"/>
          <w:szCs w:val="24"/>
        </w:rPr>
        <w:t xml:space="preserve">, </w:t>
      </w:r>
      <w:r w:rsidR="00FA0513">
        <w:rPr>
          <w:color w:val="000000" w:themeColor="text1"/>
          <w:sz w:val="24"/>
          <w:szCs w:val="24"/>
        </w:rPr>
        <w:t>CN</w:t>
      </w:r>
      <w:r w:rsidRPr="0009228E">
        <w:rPr>
          <w:color w:val="000000" w:themeColor="text1"/>
          <w:sz w:val="24"/>
          <w:szCs w:val="24"/>
        </w:rPr>
        <w:t xml:space="preserve">, </w:t>
      </w:r>
      <w:r w:rsidR="009B6D8F">
        <w:rPr>
          <w:color w:val="000000" w:themeColor="text1"/>
          <w:sz w:val="24"/>
          <w:szCs w:val="24"/>
        </w:rPr>
        <w:t xml:space="preserve">Oct </w:t>
      </w:r>
      <w:r w:rsidRPr="0009228E">
        <w:rPr>
          <w:color w:val="000000" w:themeColor="text1"/>
          <w:sz w:val="24"/>
          <w:szCs w:val="24"/>
        </w:rPr>
        <w:t>1</w:t>
      </w:r>
      <w:r w:rsidR="009B6D8F">
        <w:rPr>
          <w:color w:val="000000" w:themeColor="text1"/>
          <w:sz w:val="24"/>
          <w:szCs w:val="24"/>
        </w:rPr>
        <w:t>4</w:t>
      </w:r>
      <w:r w:rsidRPr="0009228E">
        <w:rPr>
          <w:color w:val="000000" w:themeColor="text1"/>
          <w:sz w:val="24"/>
          <w:szCs w:val="24"/>
        </w:rPr>
        <w:t xml:space="preserve"> – </w:t>
      </w:r>
      <w:r w:rsidR="009B6D8F">
        <w:rPr>
          <w:color w:val="000000" w:themeColor="text1"/>
          <w:sz w:val="24"/>
          <w:szCs w:val="24"/>
        </w:rPr>
        <w:t>18</w:t>
      </w:r>
      <w:r w:rsidRPr="0009228E">
        <w:rPr>
          <w:color w:val="000000" w:themeColor="text1"/>
          <w:sz w:val="24"/>
          <w:szCs w:val="24"/>
        </w:rPr>
        <w:t>, 2024.</w:t>
      </w:r>
    </w:p>
    <w:p w14:paraId="0C351A36" w14:textId="77777777" w:rsidR="00313A99" w:rsidRPr="00C514E1" w:rsidRDefault="00313A99" w:rsidP="007E620D">
      <w:pPr>
        <w:rPr>
          <w:rFonts w:eastAsia="Times New Roman"/>
          <w:color w:val="000000" w:themeColor="text1"/>
          <w:sz w:val="24"/>
          <w:szCs w:val="24"/>
        </w:rPr>
      </w:pPr>
    </w:p>
    <w:p w14:paraId="7ADB3C89" w14:textId="0D54A251" w:rsidR="00ED27F4" w:rsidRPr="00C514E1" w:rsidRDefault="00ED27F4" w:rsidP="007E620D">
      <w:pPr>
        <w:rPr>
          <w:rFonts w:eastAsia="Times New Roman"/>
          <w:color w:val="000000" w:themeColor="text1"/>
          <w:sz w:val="24"/>
          <w:szCs w:val="24"/>
        </w:rPr>
      </w:pPr>
    </w:p>
    <w:sectPr w:rsidR="00ED27F4" w:rsidRPr="00C514E1"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D2C209" w14:textId="77777777" w:rsidR="00BB76A3" w:rsidRDefault="00BB76A3">
      <w:pPr>
        <w:spacing w:after="0"/>
      </w:pPr>
      <w:r>
        <w:separator/>
      </w:r>
    </w:p>
  </w:endnote>
  <w:endnote w:type="continuationSeparator" w:id="0">
    <w:p w14:paraId="0BDEE417" w14:textId="77777777" w:rsidR="00BB76A3" w:rsidRDefault="00BB76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59F6B" w14:textId="77777777" w:rsidR="00BB76A3" w:rsidRDefault="00BB76A3">
      <w:pPr>
        <w:spacing w:after="0"/>
      </w:pPr>
      <w:r>
        <w:separator/>
      </w:r>
    </w:p>
  </w:footnote>
  <w:footnote w:type="continuationSeparator" w:id="0">
    <w:p w14:paraId="53D2A11A" w14:textId="77777777" w:rsidR="00BB76A3" w:rsidRDefault="00BB76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06E7F"/>
    <w:multiLevelType w:val="hybridMultilevel"/>
    <w:tmpl w:val="9F12FEEC"/>
    <w:lvl w:ilvl="0" w:tplc="5AD887D4">
      <w:start w:val="1"/>
      <w:numFmt w:val="bullet"/>
      <w:lvlText w:val="•"/>
      <w:lvlJc w:val="left"/>
      <w:pPr>
        <w:tabs>
          <w:tab w:val="num" w:pos="720"/>
        </w:tabs>
        <w:ind w:left="720" w:hanging="360"/>
      </w:pPr>
      <w:rPr>
        <w:rFonts w:ascii="Arial" w:hAnsi="Arial" w:hint="default"/>
      </w:rPr>
    </w:lvl>
    <w:lvl w:ilvl="1" w:tplc="38B0002C">
      <w:numFmt w:val="bullet"/>
      <w:lvlText w:val="•"/>
      <w:lvlJc w:val="left"/>
      <w:pPr>
        <w:tabs>
          <w:tab w:val="num" w:pos="1440"/>
        </w:tabs>
        <w:ind w:left="1440" w:hanging="360"/>
      </w:pPr>
      <w:rPr>
        <w:rFonts w:ascii="Arial" w:hAnsi="Arial" w:hint="default"/>
      </w:rPr>
    </w:lvl>
    <w:lvl w:ilvl="2" w:tplc="F18AE69C" w:tentative="1">
      <w:start w:val="1"/>
      <w:numFmt w:val="bullet"/>
      <w:lvlText w:val="•"/>
      <w:lvlJc w:val="left"/>
      <w:pPr>
        <w:tabs>
          <w:tab w:val="num" w:pos="2160"/>
        </w:tabs>
        <w:ind w:left="2160" w:hanging="360"/>
      </w:pPr>
      <w:rPr>
        <w:rFonts w:ascii="Arial" w:hAnsi="Arial" w:hint="default"/>
      </w:rPr>
    </w:lvl>
    <w:lvl w:ilvl="3" w:tplc="AD60AABA" w:tentative="1">
      <w:start w:val="1"/>
      <w:numFmt w:val="bullet"/>
      <w:lvlText w:val="•"/>
      <w:lvlJc w:val="left"/>
      <w:pPr>
        <w:tabs>
          <w:tab w:val="num" w:pos="2880"/>
        </w:tabs>
        <w:ind w:left="2880" w:hanging="360"/>
      </w:pPr>
      <w:rPr>
        <w:rFonts w:ascii="Arial" w:hAnsi="Arial" w:hint="default"/>
      </w:rPr>
    </w:lvl>
    <w:lvl w:ilvl="4" w:tplc="4F389D80" w:tentative="1">
      <w:start w:val="1"/>
      <w:numFmt w:val="bullet"/>
      <w:lvlText w:val="•"/>
      <w:lvlJc w:val="left"/>
      <w:pPr>
        <w:tabs>
          <w:tab w:val="num" w:pos="3600"/>
        </w:tabs>
        <w:ind w:left="3600" w:hanging="360"/>
      </w:pPr>
      <w:rPr>
        <w:rFonts w:ascii="Arial" w:hAnsi="Arial" w:hint="default"/>
      </w:rPr>
    </w:lvl>
    <w:lvl w:ilvl="5" w:tplc="BAD294E8" w:tentative="1">
      <w:start w:val="1"/>
      <w:numFmt w:val="bullet"/>
      <w:lvlText w:val="•"/>
      <w:lvlJc w:val="left"/>
      <w:pPr>
        <w:tabs>
          <w:tab w:val="num" w:pos="4320"/>
        </w:tabs>
        <w:ind w:left="4320" w:hanging="360"/>
      </w:pPr>
      <w:rPr>
        <w:rFonts w:ascii="Arial" w:hAnsi="Arial" w:hint="default"/>
      </w:rPr>
    </w:lvl>
    <w:lvl w:ilvl="6" w:tplc="12B02B78" w:tentative="1">
      <w:start w:val="1"/>
      <w:numFmt w:val="bullet"/>
      <w:lvlText w:val="•"/>
      <w:lvlJc w:val="left"/>
      <w:pPr>
        <w:tabs>
          <w:tab w:val="num" w:pos="5040"/>
        </w:tabs>
        <w:ind w:left="5040" w:hanging="360"/>
      </w:pPr>
      <w:rPr>
        <w:rFonts w:ascii="Arial" w:hAnsi="Arial" w:hint="default"/>
      </w:rPr>
    </w:lvl>
    <w:lvl w:ilvl="7" w:tplc="1E9481D8" w:tentative="1">
      <w:start w:val="1"/>
      <w:numFmt w:val="bullet"/>
      <w:lvlText w:val="•"/>
      <w:lvlJc w:val="left"/>
      <w:pPr>
        <w:tabs>
          <w:tab w:val="num" w:pos="5760"/>
        </w:tabs>
        <w:ind w:left="5760" w:hanging="360"/>
      </w:pPr>
      <w:rPr>
        <w:rFonts w:ascii="Arial" w:hAnsi="Arial" w:hint="default"/>
      </w:rPr>
    </w:lvl>
    <w:lvl w:ilvl="8" w:tplc="9A54F3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9C132D"/>
    <w:multiLevelType w:val="hybridMultilevel"/>
    <w:tmpl w:val="E4B80592"/>
    <w:lvl w:ilvl="0" w:tplc="C53E8304">
      <w:start w:val="1"/>
      <w:numFmt w:val="bullet"/>
      <w:lvlText w:val="•"/>
      <w:lvlJc w:val="left"/>
      <w:pPr>
        <w:tabs>
          <w:tab w:val="num" w:pos="720"/>
        </w:tabs>
        <w:ind w:left="720" w:hanging="360"/>
      </w:pPr>
      <w:rPr>
        <w:rFonts w:ascii="Arial" w:hAnsi="Arial" w:hint="default"/>
      </w:rPr>
    </w:lvl>
    <w:lvl w:ilvl="1" w:tplc="923A66E0">
      <w:start w:val="1"/>
      <w:numFmt w:val="bullet"/>
      <w:lvlText w:val="•"/>
      <w:lvlJc w:val="left"/>
      <w:pPr>
        <w:tabs>
          <w:tab w:val="num" w:pos="1440"/>
        </w:tabs>
        <w:ind w:left="1440" w:hanging="360"/>
      </w:pPr>
      <w:rPr>
        <w:rFonts w:ascii="Arial" w:hAnsi="Arial" w:hint="default"/>
      </w:rPr>
    </w:lvl>
    <w:lvl w:ilvl="2" w:tplc="3762F8DC" w:tentative="1">
      <w:start w:val="1"/>
      <w:numFmt w:val="bullet"/>
      <w:lvlText w:val="•"/>
      <w:lvlJc w:val="left"/>
      <w:pPr>
        <w:tabs>
          <w:tab w:val="num" w:pos="2160"/>
        </w:tabs>
        <w:ind w:left="2160" w:hanging="360"/>
      </w:pPr>
      <w:rPr>
        <w:rFonts w:ascii="Arial" w:hAnsi="Arial" w:hint="default"/>
      </w:rPr>
    </w:lvl>
    <w:lvl w:ilvl="3" w:tplc="A7889A1A" w:tentative="1">
      <w:start w:val="1"/>
      <w:numFmt w:val="bullet"/>
      <w:lvlText w:val="•"/>
      <w:lvlJc w:val="left"/>
      <w:pPr>
        <w:tabs>
          <w:tab w:val="num" w:pos="2880"/>
        </w:tabs>
        <w:ind w:left="2880" w:hanging="360"/>
      </w:pPr>
      <w:rPr>
        <w:rFonts w:ascii="Arial" w:hAnsi="Arial" w:hint="default"/>
      </w:rPr>
    </w:lvl>
    <w:lvl w:ilvl="4" w:tplc="3D24F88C" w:tentative="1">
      <w:start w:val="1"/>
      <w:numFmt w:val="bullet"/>
      <w:lvlText w:val="•"/>
      <w:lvlJc w:val="left"/>
      <w:pPr>
        <w:tabs>
          <w:tab w:val="num" w:pos="3600"/>
        </w:tabs>
        <w:ind w:left="3600" w:hanging="360"/>
      </w:pPr>
      <w:rPr>
        <w:rFonts w:ascii="Arial" w:hAnsi="Arial" w:hint="default"/>
      </w:rPr>
    </w:lvl>
    <w:lvl w:ilvl="5" w:tplc="AC6883A6" w:tentative="1">
      <w:start w:val="1"/>
      <w:numFmt w:val="bullet"/>
      <w:lvlText w:val="•"/>
      <w:lvlJc w:val="left"/>
      <w:pPr>
        <w:tabs>
          <w:tab w:val="num" w:pos="4320"/>
        </w:tabs>
        <w:ind w:left="4320" w:hanging="360"/>
      </w:pPr>
      <w:rPr>
        <w:rFonts w:ascii="Arial" w:hAnsi="Arial" w:hint="default"/>
      </w:rPr>
    </w:lvl>
    <w:lvl w:ilvl="6" w:tplc="1C902FCE" w:tentative="1">
      <w:start w:val="1"/>
      <w:numFmt w:val="bullet"/>
      <w:lvlText w:val="•"/>
      <w:lvlJc w:val="left"/>
      <w:pPr>
        <w:tabs>
          <w:tab w:val="num" w:pos="5040"/>
        </w:tabs>
        <w:ind w:left="5040" w:hanging="360"/>
      </w:pPr>
      <w:rPr>
        <w:rFonts w:ascii="Arial" w:hAnsi="Arial" w:hint="default"/>
      </w:rPr>
    </w:lvl>
    <w:lvl w:ilvl="7" w:tplc="7388AB46" w:tentative="1">
      <w:start w:val="1"/>
      <w:numFmt w:val="bullet"/>
      <w:lvlText w:val="•"/>
      <w:lvlJc w:val="left"/>
      <w:pPr>
        <w:tabs>
          <w:tab w:val="num" w:pos="5760"/>
        </w:tabs>
        <w:ind w:left="5760" w:hanging="360"/>
      </w:pPr>
      <w:rPr>
        <w:rFonts w:ascii="Arial" w:hAnsi="Arial" w:hint="default"/>
      </w:rPr>
    </w:lvl>
    <w:lvl w:ilvl="8" w:tplc="219223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92555"/>
    <w:multiLevelType w:val="hybridMultilevel"/>
    <w:tmpl w:val="D472A760"/>
    <w:lvl w:ilvl="0" w:tplc="BEF8B6F4">
      <w:start w:val="1"/>
      <w:numFmt w:val="bullet"/>
      <w:lvlText w:val="o"/>
      <w:lvlJc w:val="left"/>
      <w:pPr>
        <w:tabs>
          <w:tab w:val="num" w:pos="720"/>
        </w:tabs>
        <w:ind w:left="720" w:hanging="360"/>
      </w:pPr>
      <w:rPr>
        <w:rFonts w:ascii="Courier New" w:hAnsi="Courier New" w:hint="default"/>
      </w:rPr>
    </w:lvl>
    <w:lvl w:ilvl="1" w:tplc="242C345A" w:tentative="1">
      <w:start w:val="1"/>
      <w:numFmt w:val="bullet"/>
      <w:lvlText w:val="o"/>
      <w:lvlJc w:val="left"/>
      <w:pPr>
        <w:tabs>
          <w:tab w:val="num" w:pos="1440"/>
        </w:tabs>
        <w:ind w:left="1440" w:hanging="360"/>
      </w:pPr>
      <w:rPr>
        <w:rFonts w:ascii="Courier New" w:hAnsi="Courier New" w:hint="default"/>
      </w:rPr>
    </w:lvl>
    <w:lvl w:ilvl="2" w:tplc="BF8CF132">
      <w:start w:val="1"/>
      <w:numFmt w:val="bullet"/>
      <w:lvlText w:val="o"/>
      <w:lvlJc w:val="left"/>
      <w:pPr>
        <w:tabs>
          <w:tab w:val="num" w:pos="2160"/>
        </w:tabs>
        <w:ind w:left="2160" w:hanging="360"/>
      </w:pPr>
      <w:rPr>
        <w:rFonts w:ascii="Courier New" w:hAnsi="Courier New" w:hint="default"/>
      </w:rPr>
    </w:lvl>
    <w:lvl w:ilvl="3" w:tplc="BBECC228" w:tentative="1">
      <w:start w:val="1"/>
      <w:numFmt w:val="bullet"/>
      <w:lvlText w:val="o"/>
      <w:lvlJc w:val="left"/>
      <w:pPr>
        <w:tabs>
          <w:tab w:val="num" w:pos="2880"/>
        </w:tabs>
        <w:ind w:left="2880" w:hanging="360"/>
      </w:pPr>
      <w:rPr>
        <w:rFonts w:ascii="Courier New" w:hAnsi="Courier New" w:hint="default"/>
      </w:rPr>
    </w:lvl>
    <w:lvl w:ilvl="4" w:tplc="30163F7A" w:tentative="1">
      <w:start w:val="1"/>
      <w:numFmt w:val="bullet"/>
      <w:lvlText w:val="o"/>
      <w:lvlJc w:val="left"/>
      <w:pPr>
        <w:tabs>
          <w:tab w:val="num" w:pos="3600"/>
        </w:tabs>
        <w:ind w:left="3600" w:hanging="360"/>
      </w:pPr>
      <w:rPr>
        <w:rFonts w:ascii="Courier New" w:hAnsi="Courier New" w:hint="default"/>
      </w:rPr>
    </w:lvl>
    <w:lvl w:ilvl="5" w:tplc="74F45932" w:tentative="1">
      <w:start w:val="1"/>
      <w:numFmt w:val="bullet"/>
      <w:lvlText w:val="o"/>
      <w:lvlJc w:val="left"/>
      <w:pPr>
        <w:tabs>
          <w:tab w:val="num" w:pos="4320"/>
        </w:tabs>
        <w:ind w:left="4320" w:hanging="360"/>
      </w:pPr>
      <w:rPr>
        <w:rFonts w:ascii="Courier New" w:hAnsi="Courier New" w:hint="default"/>
      </w:rPr>
    </w:lvl>
    <w:lvl w:ilvl="6" w:tplc="571E88BE" w:tentative="1">
      <w:start w:val="1"/>
      <w:numFmt w:val="bullet"/>
      <w:lvlText w:val="o"/>
      <w:lvlJc w:val="left"/>
      <w:pPr>
        <w:tabs>
          <w:tab w:val="num" w:pos="5040"/>
        </w:tabs>
        <w:ind w:left="5040" w:hanging="360"/>
      </w:pPr>
      <w:rPr>
        <w:rFonts w:ascii="Courier New" w:hAnsi="Courier New" w:hint="default"/>
      </w:rPr>
    </w:lvl>
    <w:lvl w:ilvl="7" w:tplc="83E8DEFE" w:tentative="1">
      <w:start w:val="1"/>
      <w:numFmt w:val="bullet"/>
      <w:lvlText w:val="o"/>
      <w:lvlJc w:val="left"/>
      <w:pPr>
        <w:tabs>
          <w:tab w:val="num" w:pos="5760"/>
        </w:tabs>
        <w:ind w:left="5760" w:hanging="360"/>
      </w:pPr>
      <w:rPr>
        <w:rFonts w:ascii="Courier New" w:hAnsi="Courier New" w:hint="default"/>
      </w:rPr>
    </w:lvl>
    <w:lvl w:ilvl="8" w:tplc="5E288232"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6301866"/>
    <w:multiLevelType w:val="hybridMultilevel"/>
    <w:tmpl w:val="F01AA9FA"/>
    <w:lvl w:ilvl="0" w:tplc="AA3433C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4" w15:restartNumberingAfterBreak="0">
    <w:nsid w:val="09146E5F"/>
    <w:multiLevelType w:val="hybridMultilevel"/>
    <w:tmpl w:val="FBE08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B3CED"/>
    <w:multiLevelType w:val="hybridMultilevel"/>
    <w:tmpl w:val="F73C7CFC"/>
    <w:lvl w:ilvl="0" w:tplc="C5FCE79C">
      <w:start w:val="1"/>
      <w:numFmt w:val="lowerLetter"/>
      <w:lvlText w:val="(%1)"/>
      <w:lvlJc w:val="left"/>
      <w:pPr>
        <w:ind w:left="2940" w:hanging="360"/>
      </w:pPr>
      <w:rPr>
        <w:rFonts w:hint="default"/>
      </w:rPr>
    </w:lvl>
    <w:lvl w:ilvl="1" w:tplc="04090019" w:tentative="1">
      <w:start w:val="1"/>
      <w:numFmt w:val="lowerLetter"/>
      <w:lvlText w:val="%2."/>
      <w:lvlJc w:val="left"/>
      <w:pPr>
        <w:ind w:left="3660" w:hanging="360"/>
      </w:pPr>
    </w:lvl>
    <w:lvl w:ilvl="2" w:tplc="0409001B" w:tentative="1">
      <w:start w:val="1"/>
      <w:numFmt w:val="lowerRoman"/>
      <w:lvlText w:val="%3."/>
      <w:lvlJc w:val="right"/>
      <w:pPr>
        <w:ind w:left="4380" w:hanging="180"/>
      </w:pPr>
    </w:lvl>
    <w:lvl w:ilvl="3" w:tplc="0409000F" w:tentative="1">
      <w:start w:val="1"/>
      <w:numFmt w:val="decimal"/>
      <w:lvlText w:val="%4."/>
      <w:lvlJc w:val="left"/>
      <w:pPr>
        <w:ind w:left="5100" w:hanging="360"/>
      </w:pPr>
    </w:lvl>
    <w:lvl w:ilvl="4" w:tplc="04090019" w:tentative="1">
      <w:start w:val="1"/>
      <w:numFmt w:val="lowerLetter"/>
      <w:lvlText w:val="%5."/>
      <w:lvlJc w:val="left"/>
      <w:pPr>
        <w:ind w:left="5820" w:hanging="360"/>
      </w:pPr>
    </w:lvl>
    <w:lvl w:ilvl="5" w:tplc="0409001B" w:tentative="1">
      <w:start w:val="1"/>
      <w:numFmt w:val="lowerRoman"/>
      <w:lvlText w:val="%6."/>
      <w:lvlJc w:val="right"/>
      <w:pPr>
        <w:ind w:left="6540" w:hanging="180"/>
      </w:pPr>
    </w:lvl>
    <w:lvl w:ilvl="6" w:tplc="0409000F" w:tentative="1">
      <w:start w:val="1"/>
      <w:numFmt w:val="decimal"/>
      <w:lvlText w:val="%7."/>
      <w:lvlJc w:val="left"/>
      <w:pPr>
        <w:ind w:left="7260" w:hanging="360"/>
      </w:pPr>
    </w:lvl>
    <w:lvl w:ilvl="7" w:tplc="04090019" w:tentative="1">
      <w:start w:val="1"/>
      <w:numFmt w:val="lowerLetter"/>
      <w:lvlText w:val="%8."/>
      <w:lvlJc w:val="left"/>
      <w:pPr>
        <w:ind w:left="7980" w:hanging="360"/>
      </w:pPr>
    </w:lvl>
    <w:lvl w:ilvl="8" w:tplc="0409001B" w:tentative="1">
      <w:start w:val="1"/>
      <w:numFmt w:val="lowerRoman"/>
      <w:lvlText w:val="%9."/>
      <w:lvlJc w:val="right"/>
      <w:pPr>
        <w:ind w:left="8700" w:hanging="180"/>
      </w:pPr>
    </w:lvl>
  </w:abstractNum>
  <w:abstractNum w:abstractNumId="6" w15:restartNumberingAfterBreak="0">
    <w:nsid w:val="162C595B"/>
    <w:multiLevelType w:val="hybridMultilevel"/>
    <w:tmpl w:val="63287A6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64F141D"/>
    <w:multiLevelType w:val="hybridMultilevel"/>
    <w:tmpl w:val="BA0878B2"/>
    <w:lvl w:ilvl="0" w:tplc="C19863BA">
      <w:start w:val="1"/>
      <w:numFmt w:val="bullet"/>
      <w:lvlText w:val="•"/>
      <w:lvlJc w:val="left"/>
      <w:pPr>
        <w:tabs>
          <w:tab w:val="num" w:pos="720"/>
        </w:tabs>
        <w:ind w:left="720" w:hanging="360"/>
      </w:pPr>
      <w:rPr>
        <w:rFonts w:ascii="Arial" w:hAnsi="Arial" w:hint="default"/>
      </w:rPr>
    </w:lvl>
    <w:lvl w:ilvl="1" w:tplc="303019A8" w:tentative="1">
      <w:start w:val="1"/>
      <w:numFmt w:val="bullet"/>
      <w:lvlText w:val="•"/>
      <w:lvlJc w:val="left"/>
      <w:pPr>
        <w:tabs>
          <w:tab w:val="num" w:pos="1440"/>
        </w:tabs>
        <w:ind w:left="1440" w:hanging="360"/>
      </w:pPr>
      <w:rPr>
        <w:rFonts w:ascii="Arial" w:hAnsi="Arial" w:hint="default"/>
      </w:rPr>
    </w:lvl>
    <w:lvl w:ilvl="2" w:tplc="BB50824C" w:tentative="1">
      <w:start w:val="1"/>
      <w:numFmt w:val="bullet"/>
      <w:lvlText w:val="•"/>
      <w:lvlJc w:val="left"/>
      <w:pPr>
        <w:tabs>
          <w:tab w:val="num" w:pos="2160"/>
        </w:tabs>
        <w:ind w:left="2160" w:hanging="360"/>
      </w:pPr>
      <w:rPr>
        <w:rFonts w:ascii="Arial" w:hAnsi="Arial" w:hint="default"/>
      </w:rPr>
    </w:lvl>
    <w:lvl w:ilvl="3" w:tplc="4622EF94" w:tentative="1">
      <w:start w:val="1"/>
      <w:numFmt w:val="bullet"/>
      <w:lvlText w:val="•"/>
      <w:lvlJc w:val="left"/>
      <w:pPr>
        <w:tabs>
          <w:tab w:val="num" w:pos="2880"/>
        </w:tabs>
        <w:ind w:left="2880" w:hanging="360"/>
      </w:pPr>
      <w:rPr>
        <w:rFonts w:ascii="Arial" w:hAnsi="Arial" w:hint="default"/>
      </w:rPr>
    </w:lvl>
    <w:lvl w:ilvl="4" w:tplc="8FE02980" w:tentative="1">
      <w:start w:val="1"/>
      <w:numFmt w:val="bullet"/>
      <w:lvlText w:val="•"/>
      <w:lvlJc w:val="left"/>
      <w:pPr>
        <w:tabs>
          <w:tab w:val="num" w:pos="3600"/>
        </w:tabs>
        <w:ind w:left="3600" w:hanging="360"/>
      </w:pPr>
      <w:rPr>
        <w:rFonts w:ascii="Arial" w:hAnsi="Arial" w:hint="default"/>
      </w:rPr>
    </w:lvl>
    <w:lvl w:ilvl="5" w:tplc="5AEA2770" w:tentative="1">
      <w:start w:val="1"/>
      <w:numFmt w:val="bullet"/>
      <w:lvlText w:val="•"/>
      <w:lvlJc w:val="left"/>
      <w:pPr>
        <w:tabs>
          <w:tab w:val="num" w:pos="4320"/>
        </w:tabs>
        <w:ind w:left="4320" w:hanging="360"/>
      </w:pPr>
      <w:rPr>
        <w:rFonts w:ascii="Arial" w:hAnsi="Arial" w:hint="default"/>
      </w:rPr>
    </w:lvl>
    <w:lvl w:ilvl="6" w:tplc="6E10EC08" w:tentative="1">
      <w:start w:val="1"/>
      <w:numFmt w:val="bullet"/>
      <w:lvlText w:val="•"/>
      <w:lvlJc w:val="left"/>
      <w:pPr>
        <w:tabs>
          <w:tab w:val="num" w:pos="5040"/>
        </w:tabs>
        <w:ind w:left="5040" w:hanging="360"/>
      </w:pPr>
      <w:rPr>
        <w:rFonts w:ascii="Arial" w:hAnsi="Arial" w:hint="default"/>
      </w:rPr>
    </w:lvl>
    <w:lvl w:ilvl="7" w:tplc="70C46FB2" w:tentative="1">
      <w:start w:val="1"/>
      <w:numFmt w:val="bullet"/>
      <w:lvlText w:val="•"/>
      <w:lvlJc w:val="left"/>
      <w:pPr>
        <w:tabs>
          <w:tab w:val="num" w:pos="5760"/>
        </w:tabs>
        <w:ind w:left="5760" w:hanging="360"/>
      </w:pPr>
      <w:rPr>
        <w:rFonts w:ascii="Arial" w:hAnsi="Arial" w:hint="default"/>
      </w:rPr>
    </w:lvl>
    <w:lvl w:ilvl="8" w:tplc="9A2022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8139BA"/>
    <w:multiLevelType w:val="hybridMultilevel"/>
    <w:tmpl w:val="7E3C471E"/>
    <w:lvl w:ilvl="0" w:tplc="5D2028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ED8B3C8" w:tentative="1">
      <w:start w:val="1"/>
      <w:numFmt w:val="bullet"/>
      <w:lvlText w:val="•"/>
      <w:lvlJc w:val="left"/>
      <w:pPr>
        <w:tabs>
          <w:tab w:val="num" w:pos="2160"/>
        </w:tabs>
        <w:ind w:left="2160" w:hanging="360"/>
      </w:pPr>
      <w:rPr>
        <w:rFonts w:ascii="Arial" w:hAnsi="Arial" w:hint="default"/>
      </w:rPr>
    </w:lvl>
    <w:lvl w:ilvl="3" w:tplc="B4C22DA4" w:tentative="1">
      <w:start w:val="1"/>
      <w:numFmt w:val="bullet"/>
      <w:lvlText w:val="•"/>
      <w:lvlJc w:val="left"/>
      <w:pPr>
        <w:tabs>
          <w:tab w:val="num" w:pos="2880"/>
        </w:tabs>
        <w:ind w:left="2880" w:hanging="360"/>
      </w:pPr>
      <w:rPr>
        <w:rFonts w:ascii="Arial" w:hAnsi="Arial" w:hint="default"/>
      </w:rPr>
    </w:lvl>
    <w:lvl w:ilvl="4" w:tplc="69FEC6BC" w:tentative="1">
      <w:start w:val="1"/>
      <w:numFmt w:val="bullet"/>
      <w:lvlText w:val="•"/>
      <w:lvlJc w:val="left"/>
      <w:pPr>
        <w:tabs>
          <w:tab w:val="num" w:pos="3600"/>
        </w:tabs>
        <w:ind w:left="3600" w:hanging="360"/>
      </w:pPr>
      <w:rPr>
        <w:rFonts w:ascii="Arial" w:hAnsi="Arial" w:hint="default"/>
      </w:rPr>
    </w:lvl>
    <w:lvl w:ilvl="5" w:tplc="BD84E01E" w:tentative="1">
      <w:start w:val="1"/>
      <w:numFmt w:val="bullet"/>
      <w:lvlText w:val="•"/>
      <w:lvlJc w:val="left"/>
      <w:pPr>
        <w:tabs>
          <w:tab w:val="num" w:pos="4320"/>
        </w:tabs>
        <w:ind w:left="4320" w:hanging="360"/>
      </w:pPr>
      <w:rPr>
        <w:rFonts w:ascii="Arial" w:hAnsi="Arial" w:hint="default"/>
      </w:rPr>
    </w:lvl>
    <w:lvl w:ilvl="6" w:tplc="A31E2ED2" w:tentative="1">
      <w:start w:val="1"/>
      <w:numFmt w:val="bullet"/>
      <w:lvlText w:val="•"/>
      <w:lvlJc w:val="left"/>
      <w:pPr>
        <w:tabs>
          <w:tab w:val="num" w:pos="5040"/>
        </w:tabs>
        <w:ind w:left="5040" w:hanging="360"/>
      </w:pPr>
      <w:rPr>
        <w:rFonts w:ascii="Arial" w:hAnsi="Arial" w:hint="default"/>
      </w:rPr>
    </w:lvl>
    <w:lvl w:ilvl="7" w:tplc="A028CDDE" w:tentative="1">
      <w:start w:val="1"/>
      <w:numFmt w:val="bullet"/>
      <w:lvlText w:val="•"/>
      <w:lvlJc w:val="left"/>
      <w:pPr>
        <w:tabs>
          <w:tab w:val="num" w:pos="5760"/>
        </w:tabs>
        <w:ind w:left="5760" w:hanging="360"/>
      </w:pPr>
      <w:rPr>
        <w:rFonts w:ascii="Arial" w:hAnsi="Arial" w:hint="default"/>
      </w:rPr>
    </w:lvl>
    <w:lvl w:ilvl="8" w:tplc="5EE023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2F2604"/>
    <w:multiLevelType w:val="hybridMultilevel"/>
    <w:tmpl w:val="54E09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F363C3"/>
    <w:multiLevelType w:val="hybridMultilevel"/>
    <w:tmpl w:val="D68E8844"/>
    <w:lvl w:ilvl="0" w:tplc="F8127214">
      <w:start w:val="1"/>
      <w:numFmt w:val="bullet"/>
      <w:lvlText w:val="•"/>
      <w:lvlJc w:val="left"/>
      <w:pPr>
        <w:tabs>
          <w:tab w:val="num" w:pos="720"/>
        </w:tabs>
        <w:ind w:left="720" w:hanging="360"/>
      </w:pPr>
      <w:rPr>
        <w:rFonts w:ascii="Arial" w:hAnsi="Arial" w:hint="default"/>
      </w:rPr>
    </w:lvl>
    <w:lvl w:ilvl="1" w:tplc="E0DACC66">
      <w:numFmt w:val="bullet"/>
      <w:lvlText w:val="•"/>
      <w:lvlJc w:val="left"/>
      <w:pPr>
        <w:tabs>
          <w:tab w:val="num" w:pos="1440"/>
        </w:tabs>
        <w:ind w:left="1440" w:hanging="360"/>
      </w:pPr>
      <w:rPr>
        <w:rFonts w:ascii="Arial" w:hAnsi="Arial" w:hint="default"/>
      </w:rPr>
    </w:lvl>
    <w:lvl w:ilvl="2" w:tplc="F6829C3C">
      <w:numFmt w:val="bullet"/>
      <w:lvlText w:val="o"/>
      <w:lvlJc w:val="left"/>
      <w:pPr>
        <w:tabs>
          <w:tab w:val="num" w:pos="2160"/>
        </w:tabs>
        <w:ind w:left="2160" w:hanging="360"/>
      </w:pPr>
      <w:rPr>
        <w:rFonts w:ascii="Courier New" w:hAnsi="Courier New" w:hint="default"/>
      </w:rPr>
    </w:lvl>
    <w:lvl w:ilvl="3" w:tplc="23664314" w:tentative="1">
      <w:start w:val="1"/>
      <w:numFmt w:val="bullet"/>
      <w:lvlText w:val="•"/>
      <w:lvlJc w:val="left"/>
      <w:pPr>
        <w:tabs>
          <w:tab w:val="num" w:pos="2880"/>
        </w:tabs>
        <w:ind w:left="2880" w:hanging="360"/>
      </w:pPr>
      <w:rPr>
        <w:rFonts w:ascii="Arial" w:hAnsi="Arial" w:hint="default"/>
      </w:rPr>
    </w:lvl>
    <w:lvl w:ilvl="4" w:tplc="C3CCFADA" w:tentative="1">
      <w:start w:val="1"/>
      <w:numFmt w:val="bullet"/>
      <w:lvlText w:val="•"/>
      <w:lvlJc w:val="left"/>
      <w:pPr>
        <w:tabs>
          <w:tab w:val="num" w:pos="3600"/>
        </w:tabs>
        <w:ind w:left="3600" w:hanging="360"/>
      </w:pPr>
      <w:rPr>
        <w:rFonts w:ascii="Arial" w:hAnsi="Arial" w:hint="default"/>
      </w:rPr>
    </w:lvl>
    <w:lvl w:ilvl="5" w:tplc="1BFAB23A" w:tentative="1">
      <w:start w:val="1"/>
      <w:numFmt w:val="bullet"/>
      <w:lvlText w:val="•"/>
      <w:lvlJc w:val="left"/>
      <w:pPr>
        <w:tabs>
          <w:tab w:val="num" w:pos="4320"/>
        </w:tabs>
        <w:ind w:left="4320" w:hanging="360"/>
      </w:pPr>
      <w:rPr>
        <w:rFonts w:ascii="Arial" w:hAnsi="Arial" w:hint="default"/>
      </w:rPr>
    </w:lvl>
    <w:lvl w:ilvl="6" w:tplc="F3627A30" w:tentative="1">
      <w:start w:val="1"/>
      <w:numFmt w:val="bullet"/>
      <w:lvlText w:val="•"/>
      <w:lvlJc w:val="left"/>
      <w:pPr>
        <w:tabs>
          <w:tab w:val="num" w:pos="5040"/>
        </w:tabs>
        <w:ind w:left="5040" w:hanging="360"/>
      </w:pPr>
      <w:rPr>
        <w:rFonts w:ascii="Arial" w:hAnsi="Arial" w:hint="default"/>
      </w:rPr>
    </w:lvl>
    <w:lvl w:ilvl="7" w:tplc="06D8D21A" w:tentative="1">
      <w:start w:val="1"/>
      <w:numFmt w:val="bullet"/>
      <w:lvlText w:val="•"/>
      <w:lvlJc w:val="left"/>
      <w:pPr>
        <w:tabs>
          <w:tab w:val="num" w:pos="5760"/>
        </w:tabs>
        <w:ind w:left="5760" w:hanging="360"/>
      </w:pPr>
      <w:rPr>
        <w:rFonts w:ascii="Arial" w:hAnsi="Arial" w:hint="default"/>
      </w:rPr>
    </w:lvl>
    <w:lvl w:ilvl="8" w:tplc="EED8608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1463E0"/>
    <w:multiLevelType w:val="hybridMultilevel"/>
    <w:tmpl w:val="7BEC76E8"/>
    <w:lvl w:ilvl="0" w:tplc="9D126A80">
      <w:start w:val="1"/>
      <w:numFmt w:val="bullet"/>
      <w:lvlText w:val="•"/>
      <w:lvlJc w:val="left"/>
      <w:pPr>
        <w:tabs>
          <w:tab w:val="num" w:pos="720"/>
        </w:tabs>
        <w:ind w:left="720" w:hanging="360"/>
      </w:pPr>
      <w:rPr>
        <w:rFonts w:ascii="Arial" w:hAnsi="Arial" w:hint="default"/>
      </w:rPr>
    </w:lvl>
    <w:lvl w:ilvl="1" w:tplc="51A8FADC">
      <w:numFmt w:val="bullet"/>
      <w:lvlText w:val="•"/>
      <w:lvlJc w:val="left"/>
      <w:pPr>
        <w:tabs>
          <w:tab w:val="num" w:pos="1440"/>
        </w:tabs>
        <w:ind w:left="1440" w:hanging="360"/>
      </w:pPr>
      <w:rPr>
        <w:rFonts w:ascii="Arial" w:hAnsi="Arial" w:hint="default"/>
      </w:rPr>
    </w:lvl>
    <w:lvl w:ilvl="2" w:tplc="703E735E" w:tentative="1">
      <w:start w:val="1"/>
      <w:numFmt w:val="bullet"/>
      <w:lvlText w:val="•"/>
      <w:lvlJc w:val="left"/>
      <w:pPr>
        <w:tabs>
          <w:tab w:val="num" w:pos="2160"/>
        </w:tabs>
        <w:ind w:left="2160" w:hanging="360"/>
      </w:pPr>
      <w:rPr>
        <w:rFonts w:ascii="Arial" w:hAnsi="Arial" w:hint="default"/>
      </w:rPr>
    </w:lvl>
    <w:lvl w:ilvl="3" w:tplc="4FD4005E" w:tentative="1">
      <w:start w:val="1"/>
      <w:numFmt w:val="bullet"/>
      <w:lvlText w:val="•"/>
      <w:lvlJc w:val="left"/>
      <w:pPr>
        <w:tabs>
          <w:tab w:val="num" w:pos="2880"/>
        </w:tabs>
        <w:ind w:left="2880" w:hanging="360"/>
      </w:pPr>
      <w:rPr>
        <w:rFonts w:ascii="Arial" w:hAnsi="Arial" w:hint="default"/>
      </w:rPr>
    </w:lvl>
    <w:lvl w:ilvl="4" w:tplc="4DC62B92" w:tentative="1">
      <w:start w:val="1"/>
      <w:numFmt w:val="bullet"/>
      <w:lvlText w:val="•"/>
      <w:lvlJc w:val="left"/>
      <w:pPr>
        <w:tabs>
          <w:tab w:val="num" w:pos="3600"/>
        </w:tabs>
        <w:ind w:left="3600" w:hanging="360"/>
      </w:pPr>
      <w:rPr>
        <w:rFonts w:ascii="Arial" w:hAnsi="Arial" w:hint="default"/>
      </w:rPr>
    </w:lvl>
    <w:lvl w:ilvl="5" w:tplc="E4B2439E" w:tentative="1">
      <w:start w:val="1"/>
      <w:numFmt w:val="bullet"/>
      <w:lvlText w:val="•"/>
      <w:lvlJc w:val="left"/>
      <w:pPr>
        <w:tabs>
          <w:tab w:val="num" w:pos="4320"/>
        </w:tabs>
        <w:ind w:left="4320" w:hanging="360"/>
      </w:pPr>
      <w:rPr>
        <w:rFonts w:ascii="Arial" w:hAnsi="Arial" w:hint="default"/>
      </w:rPr>
    </w:lvl>
    <w:lvl w:ilvl="6" w:tplc="565C9EB4" w:tentative="1">
      <w:start w:val="1"/>
      <w:numFmt w:val="bullet"/>
      <w:lvlText w:val="•"/>
      <w:lvlJc w:val="left"/>
      <w:pPr>
        <w:tabs>
          <w:tab w:val="num" w:pos="5040"/>
        </w:tabs>
        <w:ind w:left="5040" w:hanging="360"/>
      </w:pPr>
      <w:rPr>
        <w:rFonts w:ascii="Arial" w:hAnsi="Arial" w:hint="default"/>
      </w:rPr>
    </w:lvl>
    <w:lvl w:ilvl="7" w:tplc="F77CDCA8" w:tentative="1">
      <w:start w:val="1"/>
      <w:numFmt w:val="bullet"/>
      <w:lvlText w:val="•"/>
      <w:lvlJc w:val="left"/>
      <w:pPr>
        <w:tabs>
          <w:tab w:val="num" w:pos="5760"/>
        </w:tabs>
        <w:ind w:left="5760" w:hanging="360"/>
      </w:pPr>
      <w:rPr>
        <w:rFonts w:ascii="Arial" w:hAnsi="Arial" w:hint="default"/>
      </w:rPr>
    </w:lvl>
    <w:lvl w:ilvl="8" w:tplc="9C6C62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7138BE"/>
    <w:multiLevelType w:val="hybridMultilevel"/>
    <w:tmpl w:val="0BFC3EF0"/>
    <w:lvl w:ilvl="0" w:tplc="0DA2868C">
      <w:start w:val="1"/>
      <w:numFmt w:val="bullet"/>
      <w:lvlText w:val="•"/>
      <w:lvlJc w:val="left"/>
      <w:pPr>
        <w:tabs>
          <w:tab w:val="num" w:pos="720"/>
        </w:tabs>
        <w:ind w:left="720" w:hanging="360"/>
      </w:pPr>
      <w:rPr>
        <w:rFonts w:ascii="Arial" w:hAnsi="Arial" w:hint="default"/>
      </w:rPr>
    </w:lvl>
    <w:lvl w:ilvl="1" w:tplc="4000C796">
      <w:start w:val="1"/>
      <w:numFmt w:val="bullet"/>
      <w:lvlText w:val="•"/>
      <w:lvlJc w:val="left"/>
      <w:pPr>
        <w:tabs>
          <w:tab w:val="num" w:pos="1440"/>
        </w:tabs>
        <w:ind w:left="1440" w:hanging="360"/>
      </w:pPr>
      <w:rPr>
        <w:rFonts w:ascii="Arial" w:hAnsi="Arial" w:hint="default"/>
      </w:rPr>
    </w:lvl>
    <w:lvl w:ilvl="2" w:tplc="3A44B7D8">
      <w:start w:val="1"/>
      <w:numFmt w:val="bullet"/>
      <w:lvlText w:val="•"/>
      <w:lvlJc w:val="left"/>
      <w:pPr>
        <w:tabs>
          <w:tab w:val="num" w:pos="2160"/>
        </w:tabs>
        <w:ind w:left="2160" w:hanging="360"/>
      </w:pPr>
      <w:rPr>
        <w:rFonts w:ascii="Arial" w:hAnsi="Arial" w:hint="default"/>
      </w:rPr>
    </w:lvl>
    <w:lvl w:ilvl="3" w:tplc="8D046744" w:tentative="1">
      <w:start w:val="1"/>
      <w:numFmt w:val="bullet"/>
      <w:lvlText w:val="•"/>
      <w:lvlJc w:val="left"/>
      <w:pPr>
        <w:tabs>
          <w:tab w:val="num" w:pos="2880"/>
        </w:tabs>
        <w:ind w:left="2880" w:hanging="360"/>
      </w:pPr>
      <w:rPr>
        <w:rFonts w:ascii="Arial" w:hAnsi="Arial" w:hint="default"/>
      </w:rPr>
    </w:lvl>
    <w:lvl w:ilvl="4" w:tplc="35927516" w:tentative="1">
      <w:start w:val="1"/>
      <w:numFmt w:val="bullet"/>
      <w:lvlText w:val="•"/>
      <w:lvlJc w:val="left"/>
      <w:pPr>
        <w:tabs>
          <w:tab w:val="num" w:pos="3600"/>
        </w:tabs>
        <w:ind w:left="3600" w:hanging="360"/>
      </w:pPr>
      <w:rPr>
        <w:rFonts w:ascii="Arial" w:hAnsi="Arial" w:hint="default"/>
      </w:rPr>
    </w:lvl>
    <w:lvl w:ilvl="5" w:tplc="46569D66" w:tentative="1">
      <w:start w:val="1"/>
      <w:numFmt w:val="bullet"/>
      <w:lvlText w:val="•"/>
      <w:lvlJc w:val="left"/>
      <w:pPr>
        <w:tabs>
          <w:tab w:val="num" w:pos="4320"/>
        </w:tabs>
        <w:ind w:left="4320" w:hanging="360"/>
      </w:pPr>
      <w:rPr>
        <w:rFonts w:ascii="Arial" w:hAnsi="Arial" w:hint="default"/>
      </w:rPr>
    </w:lvl>
    <w:lvl w:ilvl="6" w:tplc="DC8A1B66" w:tentative="1">
      <w:start w:val="1"/>
      <w:numFmt w:val="bullet"/>
      <w:lvlText w:val="•"/>
      <w:lvlJc w:val="left"/>
      <w:pPr>
        <w:tabs>
          <w:tab w:val="num" w:pos="5040"/>
        </w:tabs>
        <w:ind w:left="5040" w:hanging="360"/>
      </w:pPr>
      <w:rPr>
        <w:rFonts w:ascii="Arial" w:hAnsi="Arial" w:hint="default"/>
      </w:rPr>
    </w:lvl>
    <w:lvl w:ilvl="7" w:tplc="8D2E986C" w:tentative="1">
      <w:start w:val="1"/>
      <w:numFmt w:val="bullet"/>
      <w:lvlText w:val="•"/>
      <w:lvlJc w:val="left"/>
      <w:pPr>
        <w:tabs>
          <w:tab w:val="num" w:pos="5760"/>
        </w:tabs>
        <w:ind w:left="5760" w:hanging="360"/>
      </w:pPr>
      <w:rPr>
        <w:rFonts w:ascii="Arial" w:hAnsi="Arial" w:hint="default"/>
      </w:rPr>
    </w:lvl>
    <w:lvl w:ilvl="8" w:tplc="0DBC69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BF6E48"/>
    <w:multiLevelType w:val="hybridMultilevel"/>
    <w:tmpl w:val="04AA4D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A83FDC"/>
    <w:multiLevelType w:val="hybridMultilevel"/>
    <w:tmpl w:val="A066D4A6"/>
    <w:lvl w:ilvl="0" w:tplc="FFFFFFFF">
      <w:start w:val="1"/>
      <w:numFmt w:val="bullet"/>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2B4B21E3"/>
    <w:multiLevelType w:val="hybridMultilevel"/>
    <w:tmpl w:val="91F4D09A"/>
    <w:lvl w:ilvl="0" w:tplc="4CC0CFA2">
      <w:start w:val="1"/>
      <w:numFmt w:val="bullet"/>
      <w:lvlText w:val="•"/>
      <w:lvlJc w:val="left"/>
      <w:pPr>
        <w:tabs>
          <w:tab w:val="num" w:pos="720"/>
        </w:tabs>
        <w:ind w:left="720" w:hanging="360"/>
      </w:pPr>
      <w:rPr>
        <w:rFonts w:ascii="Arial" w:hAnsi="Arial" w:hint="default"/>
      </w:rPr>
    </w:lvl>
    <w:lvl w:ilvl="1" w:tplc="134805B4" w:tentative="1">
      <w:start w:val="1"/>
      <w:numFmt w:val="bullet"/>
      <w:lvlText w:val="•"/>
      <w:lvlJc w:val="left"/>
      <w:pPr>
        <w:tabs>
          <w:tab w:val="num" w:pos="1440"/>
        </w:tabs>
        <w:ind w:left="1440" w:hanging="360"/>
      </w:pPr>
      <w:rPr>
        <w:rFonts w:ascii="Arial" w:hAnsi="Arial" w:hint="default"/>
      </w:rPr>
    </w:lvl>
    <w:lvl w:ilvl="2" w:tplc="1D267B9A" w:tentative="1">
      <w:start w:val="1"/>
      <w:numFmt w:val="bullet"/>
      <w:lvlText w:val="•"/>
      <w:lvlJc w:val="left"/>
      <w:pPr>
        <w:tabs>
          <w:tab w:val="num" w:pos="2160"/>
        </w:tabs>
        <w:ind w:left="2160" w:hanging="360"/>
      </w:pPr>
      <w:rPr>
        <w:rFonts w:ascii="Arial" w:hAnsi="Arial" w:hint="default"/>
      </w:rPr>
    </w:lvl>
    <w:lvl w:ilvl="3" w:tplc="3FBC603E" w:tentative="1">
      <w:start w:val="1"/>
      <w:numFmt w:val="bullet"/>
      <w:lvlText w:val="•"/>
      <w:lvlJc w:val="left"/>
      <w:pPr>
        <w:tabs>
          <w:tab w:val="num" w:pos="2880"/>
        </w:tabs>
        <w:ind w:left="2880" w:hanging="360"/>
      </w:pPr>
      <w:rPr>
        <w:rFonts w:ascii="Arial" w:hAnsi="Arial" w:hint="default"/>
      </w:rPr>
    </w:lvl>
    <w:lvl w:ilvl="4" w:tplc="B358CB96" w:tentative="1">
      <w:start w:val="1"/>
      <w:numFmt w:val="bullet"/>
      <w:lvlText w:val="•"/>
      <w:lvlJc w:val="left"/>
      <w:pPr>
        <w:tabs>
          <w:tab w:val="num" w:pos="3600"/>
        </w:tabs>
        <w:ind w:left="3600" w:hanging="360"/>
      </w:pPr>
      <w:rPr>
        <w:rFonts w:ascii="Arial" w:hAnsi="Arial" w:hint="default"/>
      </w:rPr>
    </w:lvl>
    <w:lvl w:ilvl="5" w:tplc="D144A638" w:tentative="1">
      <w:start w:val="1"/>
      <w:numFmt w:val="bullet"/>
      <w:lvlText w:val="•"/>
      <w:lvlJc w:val="left"/>
      <w:pPr>
        <w:tabs>
          <w:tab w:val="num" w:pos="4320"/>
        </w:tabs>
        <w:ind w:left="4320" w:hanging="360"/>
      </w:pPr>
      <w:rPr>
        <w:rFonts w:ascii="Arial" w:hAnsi="Arial" w:hint="default"/>
      </w:rPr>
    </w:lvl>
    <w:lvl w:ilvl="6" w:tplc="2140E228" w:tentative="1">
      <w:start w:val="1"/>
      <w:numFmt w:val="bullet"/>
      <w:lvlText w:val="•"/>
      <w:lvlJc w:val="left"/>
      <w:pPr>
        <w:tabs>
          <w:tab w:val="num" w:pos="5040"/>
        </w:tabs>
        <w:ind w:left="5040" w:hanging="360"/>
      </w:pPr>
      <w:rPr>
        <w:rFonts w:ascii="Arial" w:hAnsi="Arial" w:hint="default"/>
      </w:rPr>
    </w:lvl>
    <w:lvl w:ilvl="7" w:tplc="C0F62E3E" w:tentative="1">
      <w:start w:val="1"/>
      <w:numFmt w:val="bullet"/>
      <w:lvlText w:val="•"/>
      <w:lvlJc w:val="left"/>
      <w:pPr>
        <w:tabs>
          <w:tab w:val="num" w:pos="5760"/>
        </w:tabs>
        <w:ind w:left="5760" w:hanging="360"/>
      </w:pPr>
      <w:rPr>
        <w:rFonts w:ascii="Arial" w:hAnsi="Arial" w:hint="default"/>
      </w:rPr>
    </w:lvl>
    <w:lvl w:ilvl="8" w:tplc="484C04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842D9A"/>
    <w:multiLevelType w:val="hybridMultilevel"/>
    <w:tmpl w:val="3B627B2C"/>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17" w15:restartNumberingAfterBreak="0">
    <w:nsid w:val="31425E39"/>
    <w:multiLevelType w:val="hybridMultilevel"/>
    <w:tmpl w:val="DBBC5C30"/>
    <w:lvl w:ilvl="0" w:tplc="F5A2C812">
      <w:start w:val="1"/>
      <w:numFmt w:val="bullet"/>
      <w:lvlText w:val="•"/>
      <w:lvlJc w:val="left"/>
      <w:pPr>
        <w:tabs>
          <w:tab w:val="num" w:pos="720"/>
        </w:tabs>
        <w:ind w:left="720" w:hanging="360"/>
      </w:pPr>
      <w:rPr>
        <w:rFonts w:ascii="Arial" w:hAnsi="Arial" w:hint="default"/>
      </w:rPr>
    </w:lvl>
    <w:lvl w:ilvl="1" w:tplc="D9AAEAB2">
      <w:start w:val="1"/>
      <w:numFmt w:val="bullet"/>
      <w:lvlText w:val="•"/>
      <w:lvlJc w:val="left"/>
      <w:pPr>
        <w:tabs>
          <w:tab w:val="num" w:pos="1440"/>
        </w:tabs>
        <w:ind w:left="1440" w:hanging="360"/>
      </w:pPr>
      <w:rPr>
        <w:rFonts w:ascii="Arial" w:hAnsi="Arial" w:hint="default"/>
      </w:rPr>
    </w:lvl>
    <w:lvl w:ilvl="2" w:tplc="5386904E" w:tentative="1">
      <w:start w:val="1"/>
      <w:numFmt w:val="bullet"/>
      <w:lvlText w:val="•"/>
      <w:lvlJc w:val="left"/>
      <w:pPr>
        <w:tabs>
          <w:tab w:val="num" w:pos="2160"/>
        </w:tabs>
        <w:ind w:left="2160" w:hanging="360"/>
      </w:pPr>
      <w:rPr>
        <w:rFonts w:ascii="Arial" w:hAnsi="Arial" w:hint="default"/>
      </w:rPr>
    </w:lvl>
    <w:lvl w:ilvl="3" w:tplc="8272F3EC" w:tentative="1">
      <w:start w:val="1"/>
      <w:numFmt w:val="bullet"/>
      <w:lvlText w:val="•"/>
      <w:lvlJc w:val="left"/>
      <w:pPr>
        <w:tabs>
          <w:tab w:val="num" w:pos="2880"/>
        </w:tabs>
        <w:ind w:left="2880" w:hanging="360"/>
      </w:pPr>
      <w:rPr>
        <w:rFonts w:ascii="Arial" w:hAnsi="Arial" w:hint="default"/>
      </w:rPr>
    </w:lvl>
    <w:lvl w:ilvl="4" w:tplc="516ACCEA" w:tentative="1">
      <w:start w:val="1"/>
      <w:numFmt w:val="bullet"/>
      <w:lvlText w:val="•"/>
      <w:lvlJc w:val="left"/>
      <w:pPr>
        <w:tabs>
          <w:tab w:val="num" w:pos="3600"/>
        </w:tabs>
        <w:ind w:left="3600" w:hanging="360"/>
      </w:pPr>
      <w:rPr>
        <w:rFonts w:ascii="Arial" w:hAnsi="Arial" w:hint="default"/>
      </w:rPr>
    </w:lvl>
    <w:lvl w:ilvl="5" w:tplc="C13A4454" w:tentative="1">
      <w:start w:val="1"/>
      <w:numFmt w:val="bullet"/>
      <w:lvlText w:val="•"/>
      <w:lvlJc w:val="left"/>
      <w:pPr>
        <w:tabs>
          <w:tab w:val="num" w:pos="4320"/>
        </w:tabs>
        <w:ind w:left="4320" w:hanging="360"/>
      </w:pPr>
      <w:rPr>
        <w:rFonts w:ascii="Arial" w:hAnsi="Arial" w:hint="default"/>
      </w:rPr>
    </w:lvl>
    <w:lvl w:ilvl="6" w:tplc="DEE49646" w:tentative="1">
      <w:start w:val="1"/>
      <w:numFmt w:val="bullet"/>
      <w:lvlText w:val="•"/>
      <w:lvlJc w:val="left"/>
      <w:pPr>
        <w:tabs>
          <w:tab w:val="num" w:pos="5040"/>
        </w:tabs>
        <w:ind w:left="5040" w:hanging="360"/>
      </w:pPr>
      <w:rPr>
        <w:rFonts w:ascii="Arial" w:hAnsi="Arial" w:hint="default"/>
      </w:rPr>
    </w:lvl>
    <w:lvl w:ilvl="7" w:tplc="65863F66" w:tentative="1">
      <w:start w:val="1"/>
      <w:numFmt w:val="bullet"/>
      <w:lvlText w:val="•"/>
      <w:lvlJc w:val="left"/>
      <w:pPr>
        <w:tabs>
          <w:tab w:val="num" w:pos="5760"/>
        </w:tabs>
        <w:ind w:left="5760" w:hanging="360"/>
      </w:pPr>
      <w:rPr>
        <w:rFonts w:ascii="Arial" w:hAnsi="Arial" w:hint="default"/>
      </w:rPr>
    </w:lvl>
    <w:lvl w:ilvl="8" w:tplc="B5FE6F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BB4646"/>
    <w:multiLevelType w:val="hybridMultilevel"/>
    <w:tmpl w:val="611C0D02"/>
    <w:lvl w:ilvl="0" w:tplc="4BD6E5BA">
      <w:start w:val="1"/>
      <w:numFmt w:val="bullet"/>
      <w:lvlText w:val=""/>
      <w:lvlJc w:val="left"/>
      <w:pPr>
        <w:tabs>
          <w:tab w:val="num" w:pos="720"/>
        </w:tabs>
        <w:ind w:left="720" w:hanging="360"/>
      </w:pPr>
      <w:rPr>
        <w:rFonts w:ascii="Symbol" w:hAnsi="Symbol" w:hint="default"/>
      </w:rPr>
    </w:lvl>
    <w:lvl w:ilvl="1" w:tplc="A98E167E" w:tentative="1">
      <w:start w:val="1"/>
      <w:numFmt w:val="bullet"/>
      <w:lvlText w:val=""/>
      <w:lvlJc w:val="left"/>
      <w:pPr>
        <w:tabs>
          <w:tab w:val="num" w:pos="1440"/>
        </w:tabs>
        <w:ind w:left="1440" w:hanging="360"/>
      </w:pPr>
      <w:rPr>
        <w:rFonts w:ascii="Symbol" w:hAnsi="Symbol" w:hint="default"/>
      </w:rPr>
    </w:lvl>
    <w:lvl w:ilvl="2" w:tplc="47C4802E" w:tentative="1">
      <w:start w:val="1"/>
      <w:numFmt w:val="bullet"/>
      <w:lvlText w:val=""/>
      <w:lvlJc w:val="left"/>
      <w:pPr>
        <w:tabs>
          <w:tab w:val="num" w:pos="2160"/>
        </w:tabs>
        <w:ind w:left="2160" w:hanging="360"/>
      </w:pPr>
      <w:rPr>
        <w:rFonts w:ascii="Symbol" w:hAnsi="Symbol" w:hint="default"/>
      </w:rPr>
    </w:lvl>
    <w:lvl w:ilvl="3" w:tplc="FFAAA21E" w:tentative="1">
      <w:start w:val="1"/>
      <w:numFmt w:val="bullet"/>
      <w:lvlText w:val=""/>
      <w:lvlJc w:val="left"/>
      <w:pPr>
        <w:tabs>
          <w:tab w:val="num" w:pos="2880"/>
        </w:tabs>
        <w:ind w:left="2880" w:hanging="360"/>
      </w:pPr>
      <w:rPr>
        <w:rFonts w:ascii="Symbol" w:hAnsi="Symbol" w:hint="default"/>
      </w:rPr>
    </w:lvl>
    <w:lvl w:ilvl="4" w:tplc="F5207CF4" w:tentative="1">
      <w:start w:val="1"/>
      <w:numFmt w:val="bullet"/>
      <w:lvlText w:val=""/>
      <w:lvlJc w:val="left"/>
      <w:pPr>
        <w:tabs>
          <w:tab w:val="num" w:pos="3600"/>
        </w:tabs>
        <w:ind w:left="3600" w:hanging="360"/>
      </w:pPr>
      <w:rPr>
        <w:rFonts w:ascii="Symbol" w:hAnsi="Symbol" w:hint="default"/>
      </w:rPr>
    </w:lvl>
    <w:lvl w:ilvl="5" w:tplc="04CC8274" w:tentative="1">
      <w:start w:val="1"/>
      <w:numFmt w:val="bullet"/>
      <w:lvlText w:val=""/>
      <w:lvlJc w:val="left"/>
      <w:pPr>
        <w:tabs>
          <w:tab w:val="num" w:pos="4320"/>
        </w:tabs>
        <w:ind w:left="4320" w:hanging="360"/>
      </w:pPr>
      <w:rPr>
        <w:rFonts w:ascii="Symbol" w:hAnsi="Symbol" w:hint="default"/>
      </w:rPr>
    </w:lvl>
    <w:lvl w:ilvl="6" w:tplc="25267B58" w:tentative="1">
      <w:start w:val="1"/>
      <w:numFmt w:val="bullet"/>
      <w:lvlText w:val=""/>
      <w:lvlJc w:val="left"/>
      <w:pPr>
        <w:tabs>
          <w:tab w:val="num" w:pos="5040"/>
        </w:tabs>
        <w:ind w:left="5040" w:hanging="360"/>
      </w:pPr>
      <w:rPr>
        <w:rFonts w:ascii="Symbol" w:hAnsi="Symbol" w:hint="default"/>
      </w:rPr>
    </w:lvl>
    <w:lvl w:ilvl="7" w:tplc="5B50A95E" w:tentative="1">
      <w:start w:val="1"/>
      <w:numFmt w:val="bullet"/>
      <w:lvlText w:val=""/>
      <w:lvlJc w:val="left"/>
      <w:pPr>
        <w:tabs>
          <w:tab w:val="num" w:pos="5760"/>
        </w:tabs>
        <w:ind w:left="5760" w:hanging="360"/>
      </w:pPr>
      <w:rPr>
        <w:rFonts w:ascii="Symbol" w:hAnsi="Symbol" w:hint="default"/>
      </w:rPr>
    </w:lvl>
    <w:lvl w:ilvl="8" w:tplc="FD5EBBA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564746F"/>
    <w:multiLevelType w:val="hybridMultilevel"/>
    <w:tmpl w:val="18328686"/>
    <w:lvl w:ilvl="0" w:tplc="53CAEED4">
      <w:start w:val="1"/>
      <w:numFmt w:val="bullet"/>
      <w:lvlText w:val=""/>
      <w:lvlJc w:val="left"/>
      <w:pPr>
        <w:tabs>
          <w:tab w:val="num" w:pos="720"/>
        </w:tabs>
        <w:ind w:left="720" w:hanging="360"/>
      </w:pPr>
      <w:rPr>
        <w:rFonts w:ascii="Symbol" w:hAnsi="Symbol" w:hint="default"/>
      </w:rPr>
    </w:lvl>
    <w:lvl w:ilvl="1" w:tplc="02F48CB4">
      <w:start w:val="1"/>
      <w:numFmt w:val="bullet"/>
      <w:lvlText w:val=""/>
      <w:lvlJc w:val="left"/>
      <w:pPr>
        <w:tabs>
          <w:tab w:val="num" w:pos="1440"/>
        </w:tabs>
        <w:ind w:left="1440" w:hanging="360"/>
      </w:pPr>
      <w:rPr>
        <w:rFonts w:ascii="Symbol" w:hAnsi="Symbol" w:hint="default"/>
      </w:rPr>
    </w:lvl>
    <w:lvl w:ilvl="2" w:tplc="5D202CBC">
      <w:numFmt w:val="bullet"/>
      <w:lvlText w:val=""/>
      <w:lvlJc w:val="left"/>
      <w:pPr>
        <w:tabs>
          <w:tab w:val="num" w:pos="2160"/>
        </w:tabs>
        <w:ind w:left="2160" w:hanging="360"/>
      </w:pPr>
      <w:rPr>
        <w:rFonts w:ascii="Symbol" w:hAnsi="Symbol" w:hint="default"/>
      </w:rPr>
    </w:lvl>
    <w:lvl w:ilvl="3" w:tplc="B6D496B8" w:tentative="1">
      <w:start w:val="1"/>
      <w:numFmt w:val="bullet"/>
      <w:lvlText w:val=""/>
      <w:lvlJc w:val="left"/>
      <w:pPr>
        <w:tabs>
          <w:tab w:val="num" w:pos="2880"/>
        </w:tabs>
        <w:ind w:left="2880" w:hanging="360"/>
      </w:pPr>
      <w:rPr>
        <w:rFonts w:ascii="Symbol" w:hAnsi="Symbol" w:hint="default"/>
      </w:rPr>
    </w:lvl>
    <w:lvl w:ilvl="4" w:tplc="93606E94" w:tentative="1">
      <w:start w:val="1"/>
      <w:numFmt w:val="bullet"/>
      <w:lvlText w:val=""/>
      <w:lvlJc w:val="left"/>
      <w:pPr>
        <w:tabs>
          <w:tab w:val="num" w:pos="3600"/>
        </w:tabs>
        <w:ind w:left="3600" w:hanging="360"/>
      </w:pPr>
      <w:rPr>
        <w:rFonts w:ascii="Symbol" w:hAnsi="Symbol" w:hint="default"/>
      </w:rPr>
    </w:lvl>
    <w:lvl w:ilvl="5" w:tplc="B6E4B6E4" w:tentative="1">
      <w:start w:val="1"/>
      <w:numFmt w:val="bullet"/>
      <w:lvlText w:val=""/>
      <w:lvlJc w:val="left"/>
      <w:pPr>
        <w:tabs>
          <w:tab w:val="num" w:pos="4320"/>
        </w:tabs>
        <w:ind w:left="4320" w:hanging="360"/>
      </w:pPr>
      <w:rPr>
        <w:rFonts w:ascii="Symbol" w:hAnsi="Symbol" w:hint="default"/>
      </w:rPr>
    </w:lvl>
    <w:lvl w:ilvl="6" w:tplc="D946E0D4" w:tentative="1">
      <w:start w:val="1"/>
      <w:numFmt w:val="bullet"/>
      <w:lvlText w:val=""/>
      <w:lvlJc w:val="left"/>
      <w:pPr>
        <w:tabs>
          <w:tab w:val="num" w:pos="5040"/>
        </w:tabs>
        <w:ind w:left="5040" w:hanging="360"/>
      </w:pPr>
      <w:rPr>
        <w:rFonts w:ascii="Symbol" w:hAnsi="Symbol" w:hint="default"/>
      </w:rPr>
    </w:lvl>
    <w:lvl w:ilvl="7" w:tplc="B874B854" w:tentative="1">
      <w:start w:val="1"/>
      <w:numFmt w:val="bullet"/>
      <w:lvlText w:val=""/>
      <w:lvlJc w:val="left"/>
      <w:pPr>
        <w:tabs>
          <w:tab w:val="num" w:pos="5760"/>
        </w:tabs>
        <w:ind w:left="5760" w:hanging="360"/>
      </w:pPr>
      <w:rPr>
        <w:rFonts w:ascii="Symbol" w:hAnsi="Symbol" w:hint="default"/>
      </w:rPr>
    </w:lvl>
    <w:lvl w:ilvl="8" w:tplc="F3489A7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66A4167"/>
    <w:multiLevelType w:val="hybridMultilevel"/>
    <w:tmpl w:val="92E6E8DA"/>
    <w:lvl w:ilvl="0" w:tplc="AB8C906C">
      <w:start w:val="1"/>
      <w:numFmt w:val="bullet"/>
      <w:lvlText w:val=""/>
      <w:lvlJc w:val="left"/>
      <w:pPr>
        <w:tabs>
          <w:tab w:val="num" w:pos="720"/>
        </w:tabs>
        <w:ind w:left="720" w:hanging="360"/>
      </w:pPr>
      <w:rPr>
        <w:rFonts w:ascii="Symbol" w:hAnsi="Symbol" w:hint="default"/>
      </w:rPr>
    </w:lvl>
    <w:lvl w:ilvl="1" w:tplc="EE642664">
      <w:start w:val="1"/>
      <w:numFmt w:val="bullet"/>
      <w:lvlText w:val=""/>
      <w:lvlJc w:val="left"/>
      <w:pPr>
        <w:tabs>
          <w:tab w:val="num" w:pos="1440"/>
        </w:tabs>
        <w:ind w:left="1440" w:hanging="360"/>
      </w:pPr>
      <w:rPr>
        <w:rFonts w:ascii="Symbol" w:hAnsi="Symbol" w:hint="default"/>
      </w:rPr>
    </w:lvl>
    <w:lvl w:ilvl="2" w:tplc="4A1C95B2" w:tentative="1">
      <w:start w:val="1"/>
      <w:numFmt w:val="bullet"/>
      <w:lvlText w:val=""/>
      <w:lvlJc w:val="left"/>
      <w:pPr>
        <w:tabs>
          <w:tab w:val="num" w:pos="2160"/>
        </w:tabs>
        <w:ind w:left="2160" w:hanging="360"/>
      </w:pPr>
      <w:rPr>
        <w:rFonts w:ascii="Symbol" w:hAnsi="Symbol" w:hint="default"/>
      </w:rPr>
    </w:lvl>
    <w:lvl w:ilvl="3" w:tplc="41780F36" w:tentative="1">
      <w:start w:val="1"/>
      <w:numFmt w:val="bullet"/>
      <w:lvlText w:val=""/>
      <w:lvlJc w:val="left"/>
      <w:pPr>
        <w:tabs>
          <w:tab w:val="num" w:pos="2880"/>
        </w:tabs>
        <w:ind w:left="2880" w:hanging="360"/>
      </w:pPr>
      <w:rPr>
        <w:rFonts w:ascii="Symbol" w:hAnsi="Symbol" w:hint="default"/>
      </w:rPr>
    </w:lvl>
    <w:lvl w:ilvl="4" w:tplc="FA4A7900" w:tentative="1">
      <w:start w:val="1"/>
      <w:numFmt w:val="bullet"/>
      <w:lvlText w:val=""/>
      <w:lvlJc w:val="left"/>
      <w:pPr>
        <w:tabs>
          <w:tab w:val="num" w:pos="3600"/>
        </w:tabs>
        <w:ind w:left="3600" w:hanging="360"/>
      </w:pPr>
      <w:rPr>
        <w:rFonts w:ascii="Symbol" w:hAnsi="Symbol" w:hint="default"/>
      </w:rPr>
    </w:lvl>
    <w:lvl w:ilvl="5" w:tplc="76285640" w:tentative="1">
      <w:start w:val="1"/>
      <w:numFmt w:val="bullet"/>
      <w:lvlText w:val=""/>
      <w:lvlJc w:val="left"/>
      <w:pPr>
        <w:tabs>
          <w:tab w:val="num" w:pos="4320"/>
        </w:tabs>
        <w:ind w:left="4320" w:hanging="360"/>
      </w:pPr>
      <w:rPr>
        <w:rFonts w:ascii="Symbol" w:hAnsi="Symbol" w:hint="default"/>
      </w:rPr>
    </w:lvl>
    <w:lvl w:ilvl="6" w:tplc="2E3C33D2" w:tentative="1">
      <w:start w:val="1"/>
      <w:numFmt w:val="bullet"/>
      <w:lvlText w:val=""/>
      <w:lvlJc w:val="left"/>
      <w:pPr>
        <w:tabs>
          <w:tab w:val="num" w:pos="5040"/>
        </w:tabs>
        <w:ind w:left="5040" w:hanging="360"/>
      </w:pPr>
      <w:rPr>
        <w:rFonts w:ascii="Symbol" w:hAnsi="Symbol" w:hint="default"/>
      </w:rPr>
    </w:lvl>
    <w:lvl w:ilvl="7" w:tplc="8C24AA78" w:tentative="1">
      <w:start w:val="1"/>
      <w:numFmt w:val="bullet"/>
      <w:lvlText w:val=""/>
      <w:lvlJc w:val="left"/>
      <w:pPr>
        <w:tabs>
          <w:tab w:val="num" w:pos="5760"/>
        </w:tabs>
        <w:ind w:left="5760" w:hanging="360"/>
      </w:pPr>
      <w:rPr>
        <w:rFonts w:ascii="Symbol" w:hAnsi="Symbol" w:hint="default"/>
      </w:rPr>
    </w:lvl>
    <w:lvl w:ilvl="8" w:tplc="674E9C7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88E6B46"/>
    <w:multiLevelType w:val="hybridMultilevel"/>
    <w:tmpl w:val="2326C7F6"/>
    <w:lvl w:ilvl="0" w:tplc="03C4B3C0">
      <w:start w:val="1"/>
      <w:numFmt w:val="bullet"/>
      <w:lvlText w:val="•"/>
      <w:lvlJc w:val="left"/>
      <w:pPr>
        <w:tabs>
          <w:tab w:val="num" w:pos="720"/>
        </w:tabs>
        <w:ind w:left="720" w:hanging="360"/>
      </w:pPr>
      <w:rPr>
        <w:rFonts w:ascii="Arial" w:hAnsi="Arial" w:hint="default"/>
      </w:rPr>
    </w:lvl>
    <w:lvl w:ilvl="1" w:tplc="53D6B53A">
      <w:numFmt w:val="bullet"/>
      <w:lvlText w:val="•"/>
      <w:lvlJc w:val="left"/>
      <w:pPr>
        <w:tabs>
          <w:tab w:val="num" w:pos="1440"/>
        </w:tabs>
        <w:ind w:left="1440" w:hanging="360"/>
      </w:pPr>
      <w:rPr>
        <w:rFonts w:ascii="Arial" w:hAnsi="Arial" w:hint="default"/>
      </w:rPr>
    </w:lvl>
    <w:lvl w:ilvl="2" w:tplc="FAC87E64">
      <w:numFmt w:val="bullet"/>
      <w:lvlText w:val="o"/>
      <w:lvlJc w:val="left"/>
      <w:pPr>
        <w:tabs>
          <w:tab w:val="num" w:pos="2160"/>
        </w:tabs>
        <w:ind w:left="2160" w:hanging="360"/>
      </w:pPr>
      <w:rPr>
        <w:rFonts w:ascii="Courier New" w:hAnsi="Courier New" w:hint="default"/>
      </w:rPr>
    </w:lvl>
    <w:lvl w:ilvl="3" w:tplc="2764A668" w:tentative="1">
      <w:start w:val="1"/>
      <w:numFmt w:val="bullet"/>
      <w:lvlText w:val="•"/>
      <w:lvlJc w:val="left"/>
      <w:pPr>
        <w:tabs>
          <w:tab w:val="num" w:pos="2880"/>
        </w:tabs>
        <w:ind w:left="2880" w:hanging="360"/>
      </w:pPr>
      <w:rPr>
        <w:rFonts w:ascii="Arial" w:hAnsi="Arial" w:hint="default"/>
      </w:rPr>
    </w:lvl>
    <w:lvl w:ilvl="4" w:tplc="679E98AC" w:tentative="1">
      <w:start w:val="1"/>
      <w:numFmt w:val="bullet"/>
      <w:lvlText w:val="•"/>
      <w:lvlJc w:val="left"/>
      <w:pPr>
        <w:tabs>
          <w:tab w:val="num" w:pos="3600"/>
        </w:tabs>
        <w:ind w:left="3600" w:hanging="360"/>
      </w:pPr>
      <w:rPr>
        <w:rFonts w:ascii="Arial" w:hAnsi="Arial" w:hint="default"/>
      </w:rPr>
    </w:lvl>
    <w:lvl w:ilvl="5" w:tplc="84702034" w:tentative="1">
      <w:start w:val="1"/>
      <w:numFmt w:val="bullet"/>
      <w:lvlText w:val="•"/>
      <w:lvlJc w:val="left"/>
      <w:pPr>
        <w:tabs>
          <w:tab w:val="num" w:pos="4320"/>
        </w:tabs>
        <w:ind w:left="4320" w:hanging="360"/>
      </w:pPr>
      <w:rPr>
        <w:rFonts w:ascii="Arial" w:hAnsi="Arial" w:hint="default"/>
      </w:rPr>
    </w:lvl>
    <w:lvl w:ilvl="6" w:tplc="D62858BE" w:tentative="1">
      <w:start w:val="1"/>
      <w:numFmt w:val="bullet"/>
      <w:lvlText w:val="•"/>
      <w:lvlJc w:val="left"/>
      <w:pPr>
        <w:tabs>
          <w:tab w:val="num" w:pos="5040"/>
        </w:tabs>
        <w:ind w:left="5040" w:hanging="360"/>
      </w:pPr>
      <w:rPr>
        <w:rFonts w:ascii="Arial" w:hAnsi="Arial" w:hint="default"/>
      </w:rPr>
    </w:lvl>
    <w:lvl w:ilvl="7" w:tplc="00B46642" w:tentative="1">
      <w:start w:val="1"/>
      <w:numFmt w:val="bullet"/>
      <w:lvlText w:val="•"/>
      <w:lvlJc w:val="left"/>
      <w:pPr>
        <w:tabs>
          <w:tab w:val="num" w:pos="5760"/>
        </w:tabs>
        <w:ind w:left="5760" w:hanging="360"/>
      </w:pPr>
      <w:rPr>
        <w:rFonts w:ascii="Arial" w:hAnsi="Arial" w:hint="default"/>
      </w:rPr>
    </w:lvl>
    <w:lvl w:ilvl="8" w:tplc="7DE2D0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687A39"/>
    <w:multiLevelType w:val="hybridMultilevel"/>
    <w:tmpl w:val="57AA7114"/>
    <w:lvl w:ilvl="0" w:tplc="653AC4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837935"/>
    <w:multiLevelType w:val="hybridMultilevel"/>
    <w:tmpl w:val="6B004D30"/>
    <w:lvl w:ilvl="0" w:tplc="AB767794">
      <w:start w:val="1"/>
      <w:numFmt w:val="bullet"/>
      <w:lvlText w:val="o"/>
      <w:lvlJc w:val="left"/>
      <w:pPr>
        <w:tabs>
          <w:tab w:val="num" w:pos="720"/>
        </w:tabs>
        <w:ind w:left="720" w:hanging="360"/>
      </w:pPr>
      <w:rPr>
        <w:rFonts w:ascii="Courier New" w:hAnsi="Courier New" w:hint="default"/>
      </w:rPr>
    </w:lvl>
    <w:lvl w:ilvl="1" w:tplc="DF763EBC">
      <w:start w:val="1"/>
      <w:numFmt w:val="bullet"/>
      <w:lvlText w:val="o"/>
      <w:lvlJc w:val="left"/>
      <w:pPr>
        <w:tabs>
          <w:tab w:val="num" w:pos="1440"/>
        </w:tabs>
        <w:ind w:left="1440" w:hanging="360"/>
      </w:pPr>
      <w:rPr>
        <w:rFonts w:ascii="Courier New" w:hAnsi="Courier New" w:hint="default"/>
      </w:rPr>
    </w:lvl>
    <w:lvl w:ilvl="2" w:tplc="35A0BBC8">
      <w:start w:val="1"/>
      <w:numFmt w:val="bullet"/>
      <w:lvlText w:val="o"/>
      <w:lvlJc w:val="left"/>
      <w:pPr>
        <w:tabs>
          <w:tab w:val="num" w:pos="2160"/>
        </w:tabs>
        <w:ind w:left="2160" w:hanging="360"/>
      </w:pPr>
      <w:rPr>
        <w:rFonts w:ascii="Courier New" w:hAnsi="Courier New" w:hint="default"/>
      </w:rPr>
    </w:lvl>
    <w:lvl w:ilvl="3" w:tplc="68528BF2" w:tentative="1">
      <w:start w:val="1"/>
      <w:numFmt w:val="bullet"/>
      <w:lvlText w:val="o"/>
      <w:lvlJc w:val="left"/>
      <w:pPr>
        <w:tabs>
          <w:tab w:val="num" w:pos="2880"/>
        </w:tabs>
        <w:ind w:left="2880" w:hanging="360"/>
      </w:pPr>
      <w:rPr>
        <w:rFonts w:ascii="Courier New" w:hAnsi="Courier New" w:hint="default"/>
      </w:rPr>
    </w:lvl>
    <w:lvl w:ilvl="4" w:tplc="66EA97E0" w:tentative="1">
      <w:start w:val="1"/>
      <w:numFmt w:val="bullet"/>
      <w:lvlText w:val="o"/>
      <w:lvlJc w:val="left"/>
      <w:pPr>
        <w:tabs>
          <w:tab w:val="num" w:pos="3600"/>
        </w:tabs>
        <w:ind w:left="3600" w:hanging="360"/>
      </w:pPr>
      <w:rPr>
        <w:rFonts w:ascii="Courier New" w:hAnsi="Courier New" w:hint="default"/>
      </w:rPr>
    </w:lvl>
    <w:lvl w:ilvl="5" w:tplc="18386456" w:tentative="1">
      <w:start w:val="1"/>
      <w:numFmt w:val="bullet"/>
      <w:lvlText w:val="o"/>
      <w:lvlJc w:val="left"/>
      <w:pPr>
        <w:tabs>
          <w:tab w:val="num" w:pos="4320"/>
        </w:tabs>
        <w:ind w:left="4320" w:hanging="360"/>
      </w:pPr>
      <w:rPr>
        <w:rFonts w:ascii="Courier New" w:hAnsi="Courier New" w:hint="default"/>
      </w:rPr>
    </w:lvl>
    <w:lvl w:ilvl="6" w:tplc="928C6AA6" w:tentative="1">
      <w:start w:val="1"/>
      <w:numFmt w:val="bullet"/>
      <w:lvlText w:val="o"/>
      <w:lvlJc w:val="left"/>
      <w:pPr>
        <w:tabs>
          <w:tab w:val="num" w:pos="5040"/>
        </w:tabs>
        <w:ind w:left="5040" w:hanging="360"/>
      </w:pPr>
      <w:rPr>
        <w:rFonts w:ascii="Courier New" w:hAnsi="Courier New" w:hint="default"/>
      </w:rPr>
    </w:lvl>
    <w:lvl w:ilvl="7" w:tplc="D9A2DBA8" w:tentative="1">
      <w:start w:val="1"/>
      <w:numFmt w:val="bullet"/>
      <w:lvlText w:val="o"/>
      <w:lvlJc w:val="left"/>
      <w:pPr>
        <w:tabs>
          <w:tab w:val="num" w:pos="5760"/>
        </w:tabs>
        <w:ind w:left="5760" w:hanging="360"/>
      </w:pPr>
      <w:rPr>
        <w:rFonts w:ascii="Courier New" w:hAnsi="Courier New" w:hint="default"/>
      </w:rPr>
    </w:lvl>
    <w:lvl w:ilvl="8" w:tplc="5FDA945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41E47F9"/>
    <w:multiLevelType w:val="hybridMultilevel"/>
    <w:tmpl w:val="BECAC106"/>
    <w:lvl w:ilvl="0" w:tplc="03C4B3C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591095"/>
    <w:multiLevelType w:val="hybridMultilevel"/>
    <w:tmpl w:val="8ACC5844"/>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7" w15:restartNumberingAfterBreak="0">
    <w:nsid w:val="58B73482"/>
    <w:multiLevelType w:val="hybridMultilevel"/>
    <w:tmpl w:val="1E62E18C"/>
    <w:lvl w:ilvl="0" w:tplc="08090001">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22F73D2"/>
    <w:multiLevelType w:val="hybridMultilevel"/>
    <w:tmpl w:val="B09006FE"/>
    <w:lvl w:ilvl="0" w:tplc="FFFFFFFF">
      <w:start w:val="1"/>
      <w:numFmt w:val="bullet"/>
      <w:lvlText w:val="o"/>
      <w:lvlJc w:val="left"/>
      <w:pPr>
        <w:ind w:left="1616" w:hanging="480"/>
      </w:pPr>
      <w:rPr>
        <w:rFonts w:ascii="Courier New" w:hAnsi="Courier New" w:cs="Courier New" w:hint="default"/>
      </w:rPr>
    </w:lvl>
    <w:lvl w:ilvl="1" w:tplc="04090005">
      <w:start w:val="1"/>
      <w:numFmt w:val="bullet"/>
      <w:lvlText w:val=""/>
      <w:lvlJc w:val="left"/>
      <w:pPr>
        <w:ind w:left="1976" w:hanging="360"/>
      </w:pPr>
      <w:rPr>
        <w:rFonts w:ascii="Wingdings" w:hAnsi="Wingdings" w:hint="default"/>
      </w:rPr>
    </w:lvl>
    <w:lvl w:ilvl="2" w:tplc="FFFFFFFF">
      <w:start w:val="1"/>
      <w:numFmt w:val="bullet"/>
      <w:lvlText w:val=""/>
      <w:lvlJc w:val="left"/>
      <w:pPr>
        <w:ind w:left="2576" w:hanging="480"/>
      </w:pPr>
      <w:rPr>
        <w:rFonts w:ascii="Wingdings" w:hAnsi="Wingdings" w:hint="default"/>
      </w:rPr>
    </w:lvl>
    <w:lvl w:ilvl="3" w:tplc="FFFFFFFF">
      <w:start w:val="1"/>
      <w:numFmt w:val="bullet"/>
      <w:lvlText w:val=""/>
      <w:lvlJc w:val="left"/>
      <w:pPr>
        <w:ind w:left="3056" w:hanging="480"/>
      </w:pPr>
      <w:rPr>
        <w:rFonts w:ascii="Wingdings" w:hAnsi="Wingdings" w:hint="default"/>
      </w:rPr>
    </w:lvl>
    <w:lvl w:ilvl="4" w:tplc="FFFFFFFF">
      <w:start w:val="1"/>
      <w:numFmt w:val="bullet"/>
      <w:lvlText w:val=""/>
      <w:lvlJc w:val="left"/>
      <w:pPr>
        <w:ind w:left="3536" w:hanging="480"/>
      </w:pPr>
      <w:rPr>
        <w:rFonts w:ascii="Wingdings" w:hAnsi="Wingdings" w:hint="default"/>
      </w:rPr>
    </w:lvl>
    <w:lvl w:ilvl="5" w:tplc="FFFFFFFF" w:tentative="1">
      <w:start w:val="1"/>
      <w:numFmt w:val="bullet"/>
      <w:lvlText w:val=""/>
      <w:lvlJc w:val="left"/>
      <w:pPr>
        <w:ind w:left="4016" w:hanging="480"/>
      </w:pPr>
      <w:rPr>
        <w:rFonts w:ascii="Wingdings" w:hAnsi="Wingdings" w:hint="default"/>
      </w:rPr>
    </w:lvl>
    <w:lvl w:ilvl="6" w:tplc="FFFFFFFF" w:tentative="1">
      <w:start w:val="1"/>
      <w:numFmt w:val="bullet"/>
      <w:lvlText w:val=""/>
      <w:lvlJc w:val="left"/>
      <w:pPr>
        <w:ind w:left="4496" w:hanging="480"/>
      </w:pPr>
      <w:rPr>
        <w:rFonts w:ascii="Wingdings" w:hAnsi="Wingdings" w:hint="default"/>
      </w:rPr>
    </w:lvl>
    <w:lvl w:ilvl="7" w:tplc="FFFFFFFF" w:tentative="1">
      <w:start w:val="1"/>
      <w:numFmt w:val="bullet"/>
      <w:lvlText w:val=""/>
      <w:lvlJc w:val="left"/>
      <w:pPr>
        <w:ind w:left="4976" w:hanging="480"/>
      </w:pPr>
      <w:rPr>
        <w:rFonts w:ascii="Wingdings" w:hAnsi="Wingdings" w:hint="default"/>
      </w:rPr>
    </w:lvl>
    <w:lvl w:ilvl="8" w:tplc="FFFFFFFF" w:tentative="1">
      <w:start w:val="1"/>
      <w:numFmt w:val="bullet"/>
      <w:lvlText w:val=""/>
      <w:lvlJc w:val="left"/>
      <w:pPr>
        <w:ind w:left="5456" w:hanging="480"/>
      </w:pPr>
      <w:rPr>
        <w:rFonts w:ascii="Wingdings" w:hAnsi="Wingdings" w:hint="default"/>
      </w:rPr>
    </w:lvl>
  </w:abstractNum>
  <w:abstractNum w:abstractNumId="29" w15:restartNumberingAfterBreak="0">
    <w:nsid w:val="68165463"/>
    <w:multiLevelType w:val="hybridMultilevel"/>
    <w:tmpl w:val="3FBA48D4"/>
    <w:lvl w:ilvl="0" w:tplc="3F46DAFE">
      <w:start w:val="1"/>
      <w:numFmt w:val="bullet"/>
      <w:lvlText w:val="o"/>
      <w:lvlJc w:val="left"/>
      <w:pPr>
        <w:tabs>
          <w:tab w:val="num" w:pos="720"/>
        </w:tabs>
        <w:ind w:left="720" w:hanging="360"/>
      </w:pPr>
      <w:rPr>
        <w:rFonts w:ascii="Courier New" w:hAnsi="Courier New" w:hint="default"/>
      </w:rPr>
    </w:lvl>
    <w:lvl w:ilvl="1" w:tplc="DED42A24" w:tentative="1">
      <w:start w:val="1"/>
      <w:numFmt w:val="bullet"/>
      <w:lvlText w:val="o"/>
      <w:lvlJc w:val="left"/>
      <w:pPr>
        <w:tabs>
          <w:tab w:val="num" w:pos="1440"/>
        </w:tabs>
        <w:ind w:left="1440" w:hanging="360"/>
      </w:pPr>
      <w:rPr>
        <w:rFonts w:ascii="Courier New" w:hAnsi="Courier New" w:hint="default"/>
      </w:rPr>
    </w:lvl>
    <w:lvl w:ilvl="2" w:tplc="F6584F52">
      <w:start w:val="1"/>
      <w:numFmt w:val="bullet"/>
      <w:lvlText w:val="o"/>
      <w:lvlJc w:val="left"/>
      <w:pPr>
        <w:tabs>
          <w:tab w:val="num" w:pos="2160"/>
        </w:tabs>
        <w:ind w:left="2160" w:hanging="360"/>
      </w:pPr>
      <w:rPr>
        <w:rFonts w:ascii="Courier New" w:hAnsi="Courier New" w:hint="default"/>
      </w:rPr>
    </w:lvl>
    <w:lvl w:ilvl="3" w:tplc="5D0AB094" w:tentative="1">
      <w:start w:val="1"/>
      <w:numFmt w:val="bullet"/>
      <w:lvlText w:val="o"/>
      <w:lvlJc w:val="left"/>
      <w:pPr>
        <w:tabs>
          <w:tab w:val="num" w:pos="2880"/>
        </w:tabs>
        <w:ind w:left="2880" w:hanging="360"/>
      </w:pPr>
      <w:rPr>
        <w:rFonts w:ascii="Courier New" w:hAnsi="Courier New" w:hint="default"/>
      </w:rPr>
    </w:lvl>
    <w:lvl w:ilvl="4" w:tplc="8D28C1EE" w:tentative="1">
      <w:start w:val="1"/>
      <w:numFmt w:val="bullet"/>
      <w:lvlText w:val="o"/>
      <w:lvlJc w:val="left"/>
      <w:pPr>
        <w:tabs>
          <w:tab w:val="num" w:pos="3600"/>
        </w:tabs>
        <w:ind w:left="3600" w:hanging="360"/>
      </w:pPr>
      <w:rPr>
        <w:rFonts w:ascii="Courier New" w:hAnsi="Courier New" w:hint="default"/>
      </w:rPr>
    </w:lvl>
    <w:lvl w:ilvl="5" w:tplc="83422372" w:tentative="1">
      <w:start w:val="1"/>
      <w:numFmt w:val="bullet"/>
      <w:lvlText w:val="o"/>
      <w:lvlJc w:val="left"/>
      <w:pPr>
        <w:tabs>
          <w:tab w:val="num" w:pos="4320"/>
        </w:tabs>
        <w:ind w:left="4320" w:hanging="360"/>
      </w:pPr>
      <w:rPr>
        <w:rFonts w:ascii="Courier New" w:hAnsi="Courier New" w:hint="default"/>
      </w:rPr>
    </w:lvl>
    <w:lvl w:ilvl="6" w:tplc="2F2E71E8" w:tentative="1">
      <w:start w:val="1"/>
      <w:numFmt w:val="bullet"/>
      <w:lvlText w:val="o"/>
      <w:lvlJc w:val="left"/>
      <w:pPr>
        <w:tabs>
          <w:tab w:val="num" w:pos="5040"/>
        </w:tabs>
        <w:ind w:left="5040" w:hanging="360"/>
      </w:pPr>
      <w:rPr>
        <w:rFonts w:ascii="Courier New" w:hAnsi="Courier New" w:hint="default"/>
      </w:rPr>
    </w:lvl>
    <w:lvl w:ilvl="7" w:tplc="45F88892" w:tentative="1">
      <w:start w:val="1"/>
      <w:numFmt w:val="bullet"/>
      <w:lvlText w:val="o"/>
      <w:lvlJc w:val="left"/>
      <w:pPr>
        <w:tabs>
          <w:tab w:val="num" w:pos="5760"/>
        </w:tabs>
        <w:ind w:left="5760" w:hanging="360"/>
      </w:pPr>
      <w:rPr>
        <w:rFonts w:ascii="Courier New" w:hAnsi="Courier New" w:hint="default"/>
      </w:rPr>
    </w:lvl>
    <w:lvl w:ilvl="8" w:tplc="D67A9070"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69F80D5B"/>
    <w:multiLevelType w:val="hybridMultilevel"/>
    <w:tmpl w:val="0D18C4EA"/>
    <w:lvl w:ilvl="0" w:tplc="FFD2A550">
      <w:start w:val="1"/>
      <w:numFmt w:val="bullet"/>
      <w:lvlText w:val="•"/>
      <w:lvlJc w:val="left"/>
      <w:pPr>
        <w:tabs>
          <w:tab w:val="num" w:pos="720"/>
        </w:tabs>
        <w:ind w:left="720" w:hanging="360"/>
      </w:pPr>
      <w:rPr>
        <w:rFonts w:ascii="Arial" w:hAnsi="Arial" w:hint="default"/>
      </w:rPr>
    </w:lvl>
    <w:lvl w:ilvl="1" w:tplc="A0402186">
      <w:start w:val="1"/>
      <w:numFmt w:val="bullet"/>
      <w:lvlText w:val="•"/>
      <w:lvlJc w:val="left"/>
      <w:pPr>
        <w:tabs>
          <w:tab w:val="num" w:pos="1440"/>
        </w:tabs>
        <w:ind w:left="1440" w:hanging="360"/>
      </w:pPr>
      <w:rPr>
        <w:rFonts w:ascii="Arial" w:hAnsi="Arial" w:hint="default"/>
      </w:rPr>
    </w:lvl>
    <w:lvl w:ilvl="2" w:tplc="6ABAF7F0" w:tentative="1">
      <w:start w:val="1"/>
      <w:numFmt w:val="bullet"/>
      <w:lvlText w:val="•"/>
      <w:lvlJc w:val="left"/>
      <w:pPr>
        <w:tabs>
          <w:tab w:val="num" w:pos="2160"/>
        </w:tabs>
        <w:ind w:left="2160" w:hanging="360"/>
      </w:pPr>
      <w:rPr>
        <w:rFonts w:ascii="Arial" w:hAnsi="Arial" w:hint="default"/>
      </w:rPr>
    </w:lvl>
    <w:lvl w:ilvl="3" w:tplc="73ECB1B4" w:tentative="1">
      <w:start w:val="1"/>
      <w:numFmt w:val="bullet"/>
      <w:lvlText w:val="•"/>
      <w:lvlJc w:val="left"/>
      <w:pPr>
        <w:tabs>
          <w:tab w:val="num" w:pos="2880"/>
        </w:tabs>
        <w:ind w:left="2880" w:hanging="360"/>
      </w:pPr>
      <w:rPr>
        <w:rFonts w:ascii="Arial" w:hAnsi="Arial" w:hint="default"/>
      </w:rPr>
    </w:lvl>
    <w:lvl w:ilvl="4" w:tplc="EB501A8E" w:tentative="1">
      <w:start w:val="1"/>
      <w:numFmt w:val="bullet"/>
      <w:lvlText w:val="•"/>
      <w:lvlJc w:val="left"/>
      <w:pPr>
        <w:tabs>
          <w:tab w:val="num" w:pos="3600"/>
        </w:tabs>
        <w:ind w:left="3600" w:hanging="360"/>
      </w:pPr>
      <w:rPr>
        <w:rFonts w:ascii="Arial" w:hAnsi="Arial" w:hint="default"/>
      </w:rPr>
    </w:lvl>
    <w:lvl w:ilvl="5" w:tplc="36BC1A60" w:tentative="1">
      <w:start w:val="1"/>
      <w:numFmt w:val="bullet"/>
      <w:lvlText w:val="•"/>
      <w:lvlJc w:val="left"/>
      <w:pPr>
        <w:tabs>
          <w:tab w:val="num" w:pos="4320"/>
        </w:tabs>
        <w:ind w:left="4320" w:hanging="360"/>
      </w:pPr>
      <w:rPr>
        <w:rFonts w:ascii="Arial" w:hAnsi="Arial" w:hint="default"/>
      </w:rPr>
    </w:lvl>
    <w:lvl w:ilvl="6" w:tplc="5D9A4858" w:tentative="1">
      <w:start w:val="1"/>
      <w:numFmt w:val="bullet"/>
      <w:lvlText w:val="•"/>
      <w:lvlJc w:val="left"/>
      <w:pPr>
        <w:tabs>
          <w:tab w:val="num" w:pos="5040"/>
        </w:tabs>
        <w:ind w:left="5040" w:hanging="360"/>
      </w:pPr>
      <w:rPr>
        <w:rFonts w:ascii="Arial" w:hAnsi="Arial" w:hint="default"/>
      </w:rPr>
    </w:lvl>
    <w:lvl w:ilvl="7" w:tplc="A41E95DA" w:tentative="1">
      <w:start w:val="1"/>
      <w:numFmt w:val="bullet"/>
      <w:lvlText w:val="•"/>
      <w:lvlJc w:val="left"/>
      <w:pPr>
        <w:tabs>
          <w:tab w:val="num" w:pos="5760"/>
        </w:tabs>
        <w:ind w:left="5760" w:hanging="360"/>
      </w:pPr>
      <w:rPr>
        <w:rFonts w:ascii="Arial" w:hAnsi="Arial" w:hint="default"/>
      </w:rPr>
    </w:lvl>
    <w:lvl w:ilvl="8" w:tplc="457051E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A43645"/>
    <w:multiLevelType w:val="hybridMultilevel"/>
    <w:tmpl w:val="7DE8CCEE"/>
    <w:lvl w:ilvl="0" w:tplc="73D2DD96">
      <w:start w:val="1"/>
      <w:numFmt w:val="bullet"/>
      <w:lvlText w:val="•"/>
      <w:lvlJc w:val="left"/>
      <w:pPr>
        <w:tabs>
          <w:tab w:val="num" w:pos="720"/>
        </w:tabs>
        <w:ind w:left="720" w:hanging="360"/>
      </w:pPr>
      <w:rPr>
        <w:rFonts w:ascii="Arial" w:hAnsi="Arial" w:hint="default"/>
      </w:rPr>
    </w:lvl>
    <w:lvl w:ilvl="1" w:tplc="7C08E48C" w:tentative="1">
      <w:start w:val="1"/>
      <w:numFmt w:val="bullet"/>
      <w:lvlText w:val="•"/>
      <w:lvlJc w:val="left"/>
      <w:pPr>
        <w:tabs>
          <w:tab w:val="num" w:pos="1440"/>
        </w:tabs>
        <w:ind w:left="1440" w:hanging="360"/>
      </w:pPr>
      <w:rPr>
        <w:rFonts w:ascii="Arial" w:hAnsi="Arial" w:hint="default"/>
      </w:rPr>
    </w:lvl>
    <w:lvl w:ilvl="2" w:tplc="6F4C47AA" w:tentative="1">
      <w:start w:val="1"/>
      <w:numFmt w:val="bullet"/>
      <w:lvlText w:val="•"/>
      <w:lvlJc w:val="left"/>
      <w:pPr>
        <w:tabs>
          <w:tab w:val="num" w:pos="2160"/>
        </w:tabs>
        <w:ind w:left="2160" w:hanging="360"/>
      </w:pPr>
      <w:rPr>
        <w:rFonts w:ascii="Arial" w:hAnsi="Arial" w:hint="default"/>
      </w:rPr>
    </w:lvl>
    <w:lvl w:ilvl="3" w:tplc="AE44E34C" w:tentative="1">
      <w:start w:val="1"/>
      <w:numFmt w:val="bullet"/>
      <w:lvlText w:val="•"/>
      <w:lvlJc w:val="left"/>
      <w:pPr>
        <w:tabs>
          <w:tab w:val="num" w:pos="2880"/>
        </w:tabs>
        <w:ind w:left="2880" w:hanging="360"/>
      </w:pPr>
      <w:rPr>
        <w:rFonts w:ascii="Arial" w:hAnsi="Arial" w:hint="default"/>
      </w:rPr>
    </w:lvl>
    <w:lvl w:ilvl="4" w:tplc="65504832" w:tentative="1">
      <w:start w:val="1"/>
      <w:numFmt w:val="bullet"/>
      <w:lvlText w:val="•"/>
      <w:lvlJc w:val="left"/>
      <w:pPr>
        <w:tabs>
          <w:tab w:val="num" w:pos="3600"/>
        </w:tabs>
        <w:ind w:left="3600" w:hanging="360"/>
      </w:pPr>
      <w:rPr>
        <w:rFonts w:ascii="Arial" w:hAnsi="Arial" w:hint="default"/>
      </w:rPr>
    </w:lvl>
    <w:lvl w:ilvl="5" w:tplc="FD94AA68" w:tentative="1">
      <w:start w:val="1"/>
      <w:numFmt w:val="bullet"/>
      <w:lvlText w:val="•"/>
      <w:lvlJc w:val="left"/>
      <w:pPr>
        <w:tabs>
          <w:tab w:val="num" w:pos="4320"/>
        </w:tabs>
        <w:ind w:left="4320" w:hanging="360"/>
      </w:pPr>
      <w:rPr>
        <w:rFonts w:ascii="Arial" w:hAnsi="Arial" w:hint="default"/>
      </w:rPr>
    </w:lvl>
    <w:lvl w:ilvl="6" w:tplc="00285732" w:tentative="1">
      <w:start w:val="1"/>
      <w:numFmt w:val="bullet"/>
      <w:lvlText w:val="•"/>
      <w:lvlJc w:val="left"/>
      <w:pPr>
        <w:tabs>
          <w:tab w:val="num" w:pos="5040"/>
        </w:tabs>
        <w:ind w:left="5040" w:hanging="360"/>
      </w:pPr>
      <w:rPr>
        <w:rFonts w:ascii="Arial" w:hAnsi="Arial" w:hint="default"/>
      </w:rPr>
    </w:lvl>
    <w:lvl w:ilvl="7" w:tplc="98488832" w:tentative="1">
      <w:start w:val="1"/>
      <w:numFmt w:val="bullet"/>
      <w:lvlText w:val="•"/>
      <w:lvlJc w:val="left"/>
      <w:pPr>
        <w:tabs>
          <w:tab w:val="num" w:pos="5760"/>
        </w:tabs>
        <w:ind w:left="5760" w:hanging="360"/>
      </w:pPr>
      <w:rPr>
        <w:rFonts w:ascii="Arial" w:hAnsi="Arial" w:hint="default"/>
      </w:rPr>
    </w:lvl>
    <w:lvl w:ilvl="8" w:tplc="532AEB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E4209F"/>
    <w:multiLevelType w:val="hybridMultilevel"/>
    <w:tmpl w:val="37FAFFB6"/>
    <w:lvl w:ilvl="0" w:tplc="87380FFE">
      <w:start w:val="1"/>
      <w:numFmt w:val="bullet"/>
      <w:lvlText w:val="•"/>
      <w:lvlJc w:val="left"/>
      <w:pPr>
        <w:tabs>
          <w:tab w:val="num" w:pos="720"/>
        </w:tabs>
        <w:ind w:left="720" w:hanging="360"/>
      </w:pPr>
      <w:rPr>
        <w:rFonts w:ascii="Arial" w:hAnsi="Arial" w:hint="default"/>
      </w:rPr>
    </w:lvl>
    <w:lvl w:ilvl="1" w:tplc="075EFC64">
      <w:start w:val="1"/>
      <w:numFmt w:val="bullet"/>
      <w:lvlText w:val="•"/>
      <w:lvlJc w:val="left"/>
      <w:pPr>
        <w:tabs>
          <w:tab w:val="num" w:pos="1440"/>
        </w:tabs>
        <w:ind w:left="1440" w:hanging="360"/>
      </w:pPr>
      <w:rPr>
        <w:rFonts w:ascii="Arial" w:hAnsi="Arial" w:hint="default"/>
      </w:rPr>
    </w:lvl>
    <w:lvl w:ilvl="2" w:tplc="34A64C9E">
      <w:numFmt w:val="bullet"/>
      <w:lvlText w:val="o"/>
      <w:lvlJc w:val="left"/>
      <w:pPr>
        <w:tabs>
          <w:tab w:val="num" w:pos="2160"/>
        </w:tabs>
        <w:ind w:left="2160" w:hanging="360"/>
      </w:pPr>
      <w:rPr>
        <w:rFonts w:ascii="Courier New" w:hAnsi="Courier New" w:hint="default"/>
      </w:rPr>
    </w:lvl>
    <w:lvl w:ilvl="3" w:tplc="D606285A" w:tentative="1">
      <w:start w:val="1"/>
      <w:numFmt w:val="bullet"/>
      <w:lvlText w:val="•"/>
      <w:lvlJc w:val="left"/>
      <w:pPr>
        <w:tabs>
          <w:tab w:val="num" w:pos="2880"/>
        </w:tabs>
        <w:ind w:left="2880" w:hanging="360"/>
      </w:pPr>
      <w:rPr>
        <w:rFonts w:ascii="Arial" w:hAnsi="Arial" w:hint="default"/>
      </w:rPr>
    </w:lvl>
    <w:lvl w:ilvl="4" w:tplc="8DEAAFD6" w:tentative="1">
      <w:start w:val="1"/>
      <w:numFmt w:val="bullet"/>
      <w:lvlText w:val="•"/>
      <w:lvlJc w:val="left"/>
      <w:pPr>
        <w:tabs>
          <w:tab w:val="num" w:pos="3600"/>
        </w:tabs>
        <w:ind w:left="3600" w:hanging="360"/>
      </w:pPr>
      <w:rPr>
        <w:rFonts w:ascii="Arial" w:hAnsi="Arial" w:hint="default"/>
      </w:rPr>
    </w:lvl>
    <w:lvl w:ilvl="5" w:tplc="21CE4E3E" w:tentative="1">
      <w:start w:val="1"/>
      <w:numFmt w:val="bullet"/>
      <w:lvlText w:val="•"/>
      <w:lvlJc w:val="left"/>
      <w:pPr>
        <w:tabs>
          <w:tab w:val="num" w:pos="4320"/>
        </w:tabs>
        <w:ind w:left="4320" w:hanging="360"/>
      </w:pPr>
      <w:rPr>
        <w:rFonts w:ascii="Arial" w:hAnsi="Arial" w:hint="default"/>
      </w:rPr>
    </w:lvl>
    <w:lvl w:ilvl="6" w:tplc="267824D0" w:tentative="1">
      <w:start w:val="1"/>
      <w:numFmt w:val="bullet"/>
      <w:lvlText w:val="•"/>
      <w:lvlJc w:val="left"/>
      <w:pPr>
        <w:tabs>
          <w:tab w:val="num" w:pos="5040"/>
        </w:tabs>
        <w:ind w:left="5040" w:hanging="360"/>
      </w:pPr>
      <w:rPr>
        <w:rFonts w:ascii="Arial" w:hAnsi="Arial" w:hint="default"/>
      </w:rPr>
    </w:lvl>
    <w:lvl w:ilvl="7" w:tplc="B74EC5BC" w:tentative="1">
      <w:start w:val="1"/>
      <w:numFmt w:val="bullet"/>
      <w:lvlText w:val="•"/>
      <w:lvlJc w:val="left"/>
      <w:pPr>
        <w:tabs>
          <w:tab w:val="num" w:pos="5760"/>
        </w:tabs>
        <w:ind w:left="5760" w:hanging="360"/>
      </w:pPr>
      <w:rPr>
        <w:rFonts w:ascii="Arial" w:hAnsi="Arial" w:hint="default"/>
      </w:rPr>
    </w:lvl>
    <w:lvl w:ilvl="8" w:tplc="437C50D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5725B7"/>
    <w:multiLevelType w:val="hybridMultilevel"/>
    <w:tmpl w:val="274AB5F2"/>
    <w:lvl w:ilvl="0" w:tplc="B4A48498">
      <w:start w:val="1"/>
      <w:numFmt w:val="bullet"/>
      <w:lvlText w:val="•"/>
      <w:lvlJc w:val="left"/>
      <w:pPr>
        <w:tabs>
          <w:tab w:val="num" w:pos="720"/>
        </w:tabs>
        <w:ind w:left="720" w:hanging="360"/>
      </w:pPr>
      <w:rPr>
        <w:rFonts w:ascii="Arial" w:hAnsi="Arial" w:hint="default"/>
      </w:rPr>
    </w:lvl>
    <w:lvl w:ilvl="1" w:tplc="20500B62">
      <w:start w:val="1"/>
      <w:numFmt w:val="bullet"/>
      <w:lvlText w:val="•"/>
      <w:lvlJc w:val="left"/>
      <w:pPr>
        <w:tabs>
          <w:tab w:val="num" w:pos="1440"/>
        </w:tabs>
        <w:ind w:left="1440" w:hanging="360"/>
      </w:pPr>
      <w:rPr>
        <w:rFonts w:ascii="Arial" w:hAnsi="Arial" w:hint="default"/>
      </w:rPr>
    </w:lvl>
    <w:lvl w:ilvl="2" w:tplc="0A047C00" w:tentative="1">
      <w:start w:val="1"/>
      <w:numFmt w:val="bullet"/>
      <w:lvlText w:val="•"/>
      <w:lvlJc w:val="left"/>
      <w:pPr>
        <w:tabs>
          <w:tab w:val="num" w:pos="2160"/>
        </w:tabs>
        <w:ind w:left="2160" w:hanging="360"/>
      </w:pPr>
      <w:rPr>
        <w:rFonts w:ascii="Arial" w:hAnsi="Arial" w:hint="default"/>
      </w:rPr>
    </w:lvl>
    <w:lvl w:ilvl="3" w:tplc="7D7ECD48" w:tentative="1">
      <w:start w:val="1"/>
      <w:numFmt w:val="bullet"/>
      <w:lvlText w:val="•"/>
      <w:lvlJc w:val="left"/>
      <w:pPr>
        <w:tabs>
          <w:tab w:val="num" w:pos="2880"/>
        </w:tabs>
        <w:ind w:left="2880" w:hanging="360"/>
      </w:pPr>
      <w:rPr>
        <w:rFonts w:ascii="Arial" w:hAnsi="Arial" w:hint="default"/>
      </w:rPr>
    </w:lvl>
    <w:lvl w:ilvl="4" w:tplc="E2F09DB0" w:tentative="1">
      <w:start w:val="1"/>
      <w:numFmt w:val="bullet"/>
      <w:lvlText w:val="•"/>
      <w:lvlJc w:val="left"/>
      <w:pPr>
        <w:tabs>
          <w:tab w:val="num" w:pos="3600"/>
        </w:tabs>
        <w:ind w:left="3600" w:hanging="360"/>
      </w:pPr>
      <w:rPr>
        <w:rFonts w:ascii="Arial" w:hAnsi="Arial" w:hint="default"/>
      </w:rPr>
    </w:lvl>
    <w:lvl w:ilvl="5" w:tplc="08F4C784" w:tentative="1">
      <w:start w:val="1"/>
      <w:numFmt w:val="bullet"/>
      <w:lvlText w:val="•"/>
      <w:lvlJc w:val="left"/>
      <w:pPr>
        <w:tabs>
          <w:tab w:val="num" w:pos="4320"/>
        </w:tabs>
        <w:ind w:left="4320" w:hanging="360"/>
      </w:pPr>
      <w:rPr>
        <w:rFonts w:ascii="Arial" w:hAnsi="Arial" w:hint="default"/>
      </w:rPr>
    </w:lvl>
    <w:lvl w:ilvl="6" w:tplc="CE4E1186" w:tentative="1">
      <w:start w:val="1"/>
      <w:numFmt w:val="bullet"/>
      <w:lvlText w:val="•"/>
      <w:lvlJc w:val="left"/>
      <w:pPr>
        <w:tabs>
          <w:tab w:val="num" w:pos="5040"/>
        </w:tabs>
        <w:ind w:left="5040" w:hanging="360"/>
      </w:pPr>
      <w:rPr>
        <w:rFonts w:ascii="Arial" w:hAnsi="Arial" w:hint="default"/>
      </w:rPr>
    </w:lvl>
    <w:lvl w:ilvl="7" w:tplc="BAB8DAD4" w:tentative="1">
      <w:start w:val="1"/>
      <w:numFmt w:val="bullet"/>
      <w:lvlText w:val="•"/>
      <w:lvlJc w:val="left"/>
      <w:pPr>
        <w:tabs>
          <w:tab w:val="num" w:pos="5760"/>
        </w:tabs>
        <w:ind w:left="5760" w:hanging="360"/>
      </w:pPr>
      <w:rPr>
        <w:rFonts w:ascii="Arial" w:hAnsi="Arial" w:hint="default"/>
      </w:rPr>
    </w:lvl>
    <w:lvl w:ilvl="8" w:tplc="72C8009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53498D"/>
    <w:multiLevelType w:val="hybridMultilevel"/>
    <w:tmpl w:val="A9801D52"/>
    <w:lvl w:ilvl="0" w:tplc="04090001">
      <w:start w:val="1"/>
      <w:numFmt w:val="bullet"/>
      <w:lvlText w:val=""/>
      <w:lvlJc w:val="left"/>
      <w:pPr>
        <w:ind w:left="1616" w:hanging="480"/>
      </w:pPr>
      <w:rPr>
        <w:rFonts w:ascii="Symbol" w:hAnsi="Symbol" w:hint="default"/>
      </w:rPr>
    </w:lvl>
    <w:lvl w:ilvl="1" w:tplc="FFFFFFFF">
      <w:start w:val="1"/>
      <w:numFmt w:val="bullet"/>
      <w:lvlText w:val=""/>
      <w:lvlJc w:val="left"/>
      <w:pPr>
        <w:ind w:left="2096" w:hanging="480"/>
      </w:pPr>
      <w:rPr>
        <w:rFonts w:ascii="Wingdings" w:hAnsi="Wingdings" w:hint="default"/>
      </w:rPr>
    </w:lvl>
    <w:lvl w:ilvl="2" w:tplc="FFFFFFFF">
      <w:start w:val="1"/>
      <w:numFmt w:val="bullet"/>
      <w:lvlText w:val=""/>
      <w:lvlJc w:val="left"/>
      <w:pPr>
        <w:ind w:left="2456" w:hanging="360"/>
      </w:pPr>
      <w:rPr>
        <w:rFonts w:ascii="Wingdings" w:hAnsi="Wingdings" w:hint="default"/>
      </w:rPr>
    </w:lvl>
    <w:lvl w:ilvl="3" w:tplc="FFFFFFFF">
      <w:start w:val="1"/>
      <w:numFmt w:val="bullet"/>
      <w:lvlText w:val=""/>
      <w:lvlJc w:val="left"/>
      <w:pPr>
        <w:ind w:left="3056" w:hanging="480"/>
      </w:pPr>
      <w:rPr>
        <w:rFonts w:ascii="Wingdings" w:hAnsi="Wingdings" w:hint="default"/>
      </w:rPr>
    </w:lvl>
    <w:lvl w:ilvl="4" w:tplc="FFFFFFFF">
      <w:start w:val="1"/>
      <w:numFmt w:val="bullet"/>
      <w:lvlText w:val=""/>
      <w:lvlJc w:val="left"/>
      <w:pPr>
        <w:ind w:left="3536" w:hanging="480"/>
      </w:pPr>
      <w:rPr>
        <w:rFonts w:ascii="Wingdings" w:hAnsi="Wingdings" w:hint="default"/>
      </w:rPr>
    </w:lvl>
    <w:lvl w:ilvl="5" w:tplc="FFFFFFFF" w:tentative="1">
      <w:start w:val="1"/>
      <w:numFmt w:val="bullet"/>
      <w:lvlText w:val=""/>
      <w:lvlJc w:val="left"/>
      <w:pPr>
        <w:ind w:left="4016" w:hanging="480"/>
      </w:pPr>
      <w:rPr>
        <w:rFonts w:ascii="Wingdings" w:hAnsi="Wingdings" w:hint="default"/>
      </w:rPr>
    </w:lvl>
    <w:lvl w:ilvl="6" w:tplc="FFFFFFFF" w:tentative="1">
      <w:start w:val="1"/>
      <w:numFmt w:val="bullet"/>
      <w:lvlText w:val=""/>
      <w:lvlJc w:val="left"/>
      <w:pPr>
        <w:ind w:left="4496" w:hanging="480"/>
      </w:pPr>
      <w:rPr>
        <w:rFonts w:ascii="Wingdings" w:hAnsi="Wingdings" w:hint="default"/>
      </w:rPr>
    </w:lvl>
    <w:lvl w:ilvl="7" w:tplc="FFFFFFFF" w:tentative="1">
      <w:start w:val="1"/>
      <w:numFmt w:val="bullet"/>
      <w:lvlText w:val=""/>
      <w:lvlJc w:val="left"/>
      <w:pPr>
        <w:ind w:left="4976" w:hanging="480"/>
      </w:pPr>
      <w:rPr>
        <w:rFonts w:ascii="Wingdings" w:hAnsi="Wingdings" w:hint="default"/>
      </w:rPr>
    </w:lvl>
    <w:lvl w:ilvl="8" w:tplc="FFFFFFFF" w:tentative="1">
      <w:start w:val="1"/>
      <w:numFmt w:val="bullet"/>
      <w:lvlText w:val=""/>
      <w:lvlJc w:val="left"/>
      <w:pPr>
        <w:ind w:left="5456" w:hanging="480"/>
      </w:pPr>
      <w:rPr>
        <w:rFonts w:ascii="Wingdings" w:hAnsi="Wingdings" w:hint="default"/>
      </w:rPr>
    </w:lvl>
  </w:abstractNum>
  <w:abstractNum w:abstractNumId="35" w15:restartNumberingAfterBreak="0">
    <w:nsid w:val="7C1D3AB4"/>
    <w:multiLevelType w:val="hybridMultilevel"/>
    <w:tmpl w:val="2C0AF6A6"/>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456" w:hanging="36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36" w15:restartNumberingAfterBreak="0">
    <w:nsid w:val="7E7C33C1"/>
    <w:multiLevelType w:val="hybridMultilevel"/>
    <w:tmpl w:val="67D616EA"/>
    <w:lvl w:ilvl="0" w:tplc="04090001">
      <w:start w:val="1"/>
      <w:numFmt w:val="bullet"/>
      <w:lvlText w:val=""/>
      <w:lvlJc w:val="left"/>
      <w:pPr>
        <w:ind w:left="2816" w:hanging="360"/>
      </w:pPr>
      <w:rPr>
        <w:rFonts w:ascii="Symbol" w:hAnsi="Symbol" w:hint="default"/>
      </w:rPr>
    </w:lvl>
    <w:lvl w:ilvl="1" w:tplc="04090003" w:tentative="1">
      <w:start w:val="1"/>
      <w:numFmt w:val="bullet"/>
      <w:lvlText w:val="o"/>
      <w:lvlJc w:val="left"/>
      <w:pPr>
        <w:ind w:left="3536" w:hanging="360"/>
      </w:pPr>
      <w:rPr>
        <w:rFonts w:ascii="Courier New" w:hAnsi="Courier New" w:cs="Courier New" w:hint="default"/>
      </w:rPr>
    </w:lvl>
    <w:lvl w:ilvl="2" w:tplc="04090005" w:tentative="1">
      <w:start w:val="1"/>
      <w:numFmt w:val="bullet"/>
      <w:lvlText w:val=""/>
      <w:lvlJc w:val="left"/>
      <w:pPr>
        <w:ind w:left="4256" w:hanging="360"/>
      </w:pPr>
      <w:rPr>
        <w:rFonts w:ascii="Wingdings" w:hAnsi="Wingdings" w:hint="default"/>
      </w:rPr>
    </w:lvl>
    <w:lvl w:ilvl="3" w:tplc="04090001" w:tentative="1">
      <w:start w:val="1"/>
      <w:numFmt w:val="bullet"/>
      <w:lvlText w:val=""/>
      <w:lvlJc w:val="left"/>
      <w:pPr>
        <w:ind w:left="4976" w:hanging="360"/>
      </w:pPr>
      <w:rPr>
        <w:rFonts w:ascii="Symbol" w:hAnsi="Symbol" w:hint="default"/>
      </w:rPr>
    </w:lvl>
    <w:lvl w:ilvl="4" w:tplc="04090003" w:tentative="1">
      <w:start w:val="1"/>
      <w:numFmt w:val="bullet"/>
      <w:lvlText w:val="o"/>
      <w:lvlJc w:val="left"/>
      <w:pPr>
        <w:ind w:left="5696" w:hanging="360"/>
      </w:pPr>
      <w:rPr>
        <w:rFonts w:ascii="Courier New" w:hAnsi="Courier New" w:cs="Courier New" w:hint="default"/>
      </w:rPr>
    </w:lvl>
    <w:lvl w:ilvl="5" w:tplc="04090005" w:tentative="1">
      <w:start w:val="1"/>
      <w:numFmt w:val="bullet"/>
      <w:lvlText w:val=""/>
      <w:lvlJc w:val="left"/>
      <w:pPr>
        <w:ind w:left="6416" w:hanging="360"/>
      </w:pPr>
      <w:rPr>
        <w:rFonts w:ascii="Wingdings" w:hAnsi="Wingdings" w:hint="default"/>
      </w:rPr>
    </w:lvl>
    <w:lvl w:ilvl="6" w:tplc="04090001" w:tentative="1">
      <w:start w:val="1"/>
      <w:numFmt w:val="bullet"/>
      <w:lvlText w:val=""/>
      <w:lvlJc w:val="left"/>
      <w:pPr>
        <w:ind w:left="7136" w:hanging="360"/>
      </w:pPr>
      <w:rPr>
        <w:rFonts w:ascii="Symbol" w:hAnsi="Symbol" w:hint="default"/>
      </w:rPr>
    </w:lvl>
    <w:lvl w:ilvl="7" w:tplc="04090003" w:tentative="1">
      <w:start w:val="1"/>
      <w:numFmt w:val="bullet"/>
      <w:lvlText w:val="o"/>
      <w:lvlJc w:val="left"/>
      <w:pPr>
        <w:ind w:left="7856" w:hanging="360"/>
      </w:pPr>
      <w:rPr>
        <w:rFonts w:ascii="Courier New" w:hAnsi="Courier New" w:cs="Courier New" w:hint="default"/>
      </w:rPr>
    </w:lvl>
    <w:lvl w:ilvl="8" w:tplc="04090005" w:tentative="1">
      <w:start w:val="1"/>
      <w:numFmt w:val="bullet"/>
      <w:lvlText w:val=""/>
      <w:lvlJc w:val="left"/>
      <w:pPr>
        <w:ind w:left="8576" w:hanging="360"/>
      </w:pPr>
      <w:rPr>
        <w:rFonts w:ascii="Wingdings" w:hAnsi="Wingdings" w:hint="default"/>
      </w:rPr>
    </w:lvl>
  </w:abstractNum>
  <w:abstractNum w:abstractNumId="37" w15:restartNumberingAfterBreak="0">
    <w:nsid w:val="7EE971DE"/>
    <w:multiLevelType w:val="hybridMultilevel"/>
    <w:tmpl w:val="3B4EA0F4"/>
    <w:lvl w:ilvl="0" w:tplc="04090005">
      <w:start w:val="1"/>
      <w:numFmt w:val="bullet"/>
      <w:lvlText w:val=""/>
      <w:lvlJc w:val="left"/>
      <w:pPr>
        <w:ind w:left="2816" w:hanging="360"/>
      </w:pPr>
      <w:rPr>
        <w:rFonts w:ascii="Wingdings" w:hAnsi="Wingdings" w:hint="default"/>
      </w:rPr>
    </w:lvl>
    <w:lvl w:ilvl="1" w:tplc="04090003" w:tentative="1">
      <w:start w:val="1"/>
      <w:numFmt w:val="bullet"/>
      <w:lvlText w:val="o"/>
      <w:lvlJc w:val="left"/>
      <w:pPr>
        <w:ind w:left="3536" w:hanging="360"/>
      </w:pPr>
      <w:rPr>
        <w:rFonts w:ascii="Courier New" w:hAnsi="Courier New" w:cs="Courier New" w:hint="default"/>
      </w:rPr>
    </w:lvl>
    <w:lvl w:ilvl="2" w:tplc="04090005" w:tentative="1">
      <w:start w:val="1"/>
      <w:numFmt w:val="bullet"/>
      <w:lvlText w:val=""/>
      <w:lvlJc w:val="left"/>
      <w:pPr>
        <w:ind w:left="4256" w:hanging="360"/>
      </w:pPr>
      <w:rPr>
        <w:rFonts w:ascii="Wingdings" w:hAnsi="Wingdings" w:hint="default"/>
      </w:rPr>
    </w:lvl>
    <w:lvl w:ilvl="3" w:tplc="04090001" w:tentative="1">
      <w:start w:val="1"/>
      <w:numFmt w:val="bullet"/>
      <w:lvlText w:val=""/>
      <w:lvlJc w:val="left"/>
      <w:pPr>
        <w:ind w:left="4976" w:hanging="360"/>
      </w:pPr>
      <w:rPr>
        <w:rFonts w:ascii="Symbol" w:hAnsi="Symbol" w:hint="default"/>
      </w:rPr>
    </w:lvl>
    <w:lvl w:ilvl="4" w:tplc="04090003" w:tentative="1">
      <w:start w:val="1"/>
      <w:numFmt w:val="bullet"/>
      <w:lvlText w:val="o"/>
      <w:lvlJc w:val="left"/>
      <w:pPr>
        <w:ind w:left="5696" w:hanging="360"/>
      </w:pPr>
      <w:rPr>
        <w:rFonts w:ascii="Courier New" w:hAnsi="Courier New" w:cs="Courier New" w:hint="default"/>
      </w:rPr>
    </w:lvl>
    <w:lvl w:ilvl="5" w:tplc="04090005" w:tentative="1">
      <w:start w:val="1"/>
      <w:numFmt w:val="bullet"/>
      <w:lvlText w:val=""/>
      <w:lvlJc w:val="left"/>
      <w:pPr>
        <w:ind w:left="6416" w:hanging="360"/>
      </w:pPr>
      <w:rPr>
        <w:rFonts w:ascii="Wingdings" w:hAnsi="Wingdings" w:hint="default"/>
      </w:rPr>
    </w:lvl>
    <w:lvl w:ilvl="6" w:tplc="04090001" w:tentative="1">
      <w:start w:val="1"/>
      <w:numFmt w:val="bullet"/>
      <w:lvlText w:val=""/>
      <w:lvlJc w:val="left"/>
      <w:pPr>
        <w:ind w:left="7136" w:hanging="360"/>
      </w:pPr>
      <w:rPr>
        <w:rFonts w:ascii="Symbol" w:hAnsi="Symbol" w:hint="default"/>
      </w:rPr>
    </w:lvl>
    <w:lvl w:ilvl="7" w:tplc="04090003" w:tentative="1">
      <w:start w:val="1"/>
      <w:numFmt w:val="bullet"/>
      <w:lvlText w:val="o"/>
      <w:lvlJc w:val="left"/>
      <w:pPr>
        <w:ind w:left="7856" w:hanging="360"/>
      </w:pPr>
      <w:rPr>
        <w:rFonts w:ascii="Courier New" w:hAnsi="Courier New" w:cs="Courier New" w:hint="default"/>
      </w:rPr>
    </w:lvl>
    <w:lvl w:ilvl="8" w:tplc="04090005" w:tentative="1">
      <w:start w:val="1"/>
      <w:numFmt w:val="bullet"/>
      <w:lvlText w:val=""/>
      <w:lvlJc w:val="left"/>
      <w:pPr>
        <w:ind w:left="8576" w:hanging="360"/>
      </w:pPr>
      <w:rPr>
        <w:rFonts w:ascii="Wingdings" w:hAnsi="Wingdings" w:hint="default"/>
      </w:rPr>
    </w:lvl>
  </w:abstractNum>
  <w:num w:numId="1" w16cid:durableId="939218476">
    <w:abstractNumId w:val="27"/>
  </w:num>
  <w:num w:numId="2" w16cid:durableId="1433235004">
    <w:abstractNumId w:val="24"/>
    <w:lvlOverride w:ilvl="0">
      <w:startOverride w:val="1"/>
    </w:lvlOverride>
  </w:num>
  <w:num w:numId="3" w16cid:durableId="58024407">
    <w:abstractNumId w:val="16"/>
  </w:num>
  <w:num w:numId="4" w16cid:durableId="200751873">
    <w:abstractNumId w:val="35"/>
  </w:num>
  <w:num w:numId="5" w16cid:durableId="130295148">
    <w:abstractNumId w:val="23"/>
  </w:num>
  <w:num w:numId="6" w16cid:durableId="1028525378">
    <w:abstractNumId w:val="29"/>
  </w:num>
  <w:num w:numId="7" w16cid:durableId="1388648187">
    <w:abstractNumId w:val="3"/>
  </w:num>
  <w:num w:numId="8" w16cid:durableId="1466191272">
    <w:abstractNumId w:val="5"/>
  </w:num>
  <w:num w:numId="9" w16cid:durableId="2064864562">
    <w:abstractNumId w:val="22"/>
  </w:num>
  <w:num w:numId="10" w16cid:durableId="1070496336">
    <w:abstractNumId w:val="8"/>
  </w:num>
  <w:num w:numId="11" w16cid:durableId="170223854">
    <w:abstractNumId w:val="14"/>
  </w:num>
  <w:num w:numId="12" w16cid:durableId="1174691104">
    <w:abstractNumId w:val="18"/>
  </w:num>
  <w:num w:numId="13" w16cid:durableId="1149441139">
    <w:abstractNumId w:val="20"/>
  </w:num>
  <w:num w:numId="14" w16cid:durableId="1365247310">
    <w:abstractNumId w:val="19"/>
  </w:num>
  <w:num w:numId="15" w16cid:durableId="993224344">
    <w:abstractNumId w:val="6"/>
  </w:num>
  <w:num w:numId="16" w16cid:durableId="1042023595">
    <w:abstractNumId w:val="26"/>
  </w:num>
  <w:num w:numId="17" w16cid:durableId="488600696">
    <w:abstractNumId w:val="37"/>
  </w:num>
  <w:num w:numId="18" w16cid:durableId="547374002">
    <w:abstractNumId w:val="28"/>
  </w:num>
  <w:num w:numId="19" w16cid:durableId="118763509">
    <w:abstractNumId w:val="36"/>
  </w:num>
  <w:num w:numId="20" w16cid:durableId="2005664417">
    <w:abstractNumId w:val="32"/>
  </w:num>
  <w:num w:numId="21" w16cid:durableId="786044360">
    <w:abstractNumId w:val="2"/>
  </w:num>
  <w:num w:numId="22" w16cid:durableId="2060130282">
    <w:abstractNumId w:val="17"/>
  </w:num>
  <w:num w:numId="23" w16cid:durableId="1809280646">
    <w:abstractNumId w:val="34"/>
  </w:num>
  <w:num w:numId="24" w16cid:durableId="1758749950">
    <w:abstractNumId w:val="13"/>
  </w:num>
  <w:num w:numId="25" w16cid:durableId="1370183055">
    <w:abstractNumId w:val="33"/>
  </w:num>
  <w:num w:numId="26" w16cid:durableId="1355572972">
    <w:abstractNumId w:val="30"/>
  </w:num>
  <w:num w:numId="27" w16cid:durableId="97263125">
    <w:abstractNumId w:val="31"/>
  </w:num>
  <w:num w:numId="28" w16cid:durableId="1989093083">
    <w:abstractNumId w:val="7"/>
  </w:num>
  <w:num w:numId="29" w16cid:durableId="2124110236">
    <w:abstractNumId w:val="15"/>
  </w:num>
  <w:num w:numId="30" w16cid:durableId="566190128">
    <w:abstractNumId w:val="11"/>
  </w:num>
  <w:num w:numId="31" w16cid:durableId="1914468248">
    <w:abstractNumId w:val="1"/>
  </w:num>
  <w:num w:numId="32" w16cid:durableId="761805428">
    <w:abstractNumId w:val="21"/>
  </w:num>
  <w:num w:numId="33" w16cid:durableId="2038576332">
    <w:abstractNumId w:val="12"/>
  </w:num>
  <w:num w:numId="34" w16cid:durableId="1670060351">
    <w:abstractNumId w:val="10"/>
  </w:num>
  <w:num w:numId="35" w16cid:durableId="759642863">
    <w:abstractNumId w:val="0"/>
  </w:num>
  <w:num w:numId="36" w16cid:durableId="159152199">
    <w:abstractNumId w:val="4"/>
  </w:num>
  <w:num w:numId="37" w16cid:durableId="24061022">
    <w:abstractNumId w:val="25"/>
  </w:num>
  <w:num w:numId="38" w16cid:durableId="693650066">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 Park">
    <w15:presenceInfo w15:providerId="AD" w15:userId="S::chparkqc@qti.qualcomm.com::f879519e-6f1f-4ac3-8489-770619eef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452C"/>
    <w:rsid w:val="00004DBF"/>
    <w:rsid w:val="000054BB"/>
    <w:rsid w:val="0000603F"/>
    <w:rsid w:val="000063BB"/>
    <w:rsid w:val="00006594"/>
    <w:rsid w:val="00006B66"/>
    <w:rsid w:val="000076BC"/>
    <w:rsid w:val="00007906"/>
    <w:rsid w:val="00010147"/>
    <w:rsid w:val="000124F7"/>
    <w:rsid w:val="00012630"/>
    <w:rsid w:val="00012CBA"/>
    <w:rsid w:val="00012D08"/>
    <w:rsid w:val="0001312E"/>
    <w:rsid w:val="00013FA5"/>
    <w:rsid w:val="000141C1"/>
    <w:rsid w:val="000145C2"/>
    <w:rsid w:val="00014EE9"/>
    <w:rsid w:val="00014F74"/>
    <w:rsid w:val="00015102"/>
    <w:rsid w:val="000158E4"/>
    <w:rsid w:val="00016D2C"/>
    <w:rsid w:val="00017061"/>
    <w:rsid w:val="000226A2"/>
    <w:rsid w:val="00022CEF"/>
    <w:rsid w:val="000238CC"/>
    <w:rsid w:val="00023BCE"/>
    <w:rsid w:val="000240BE"/>
    <w:rsid w:val="00025B38"/>
    <w:rsid w:val="00026156"/>
    <w:rsid w:val="00026F79"/>
    <w:rsid w:val="0003000E"/>
    <w:rsid w:val="0003007D"/>
    <w:rsid w:val="00030BC0"/>
    <w:rsid w:val="0003104D"/>
    <w:rsid w:val="00031370"/>
    <w:rsid w:val="00031D5A"/>
    <w:rsid w:val="00032075"/>
    <w:rsid w:val="0003251D"/>
    <w:rsid w:val="00032D50"/>
    <w:rsid w:val="00032DAC"/>
    <w:rsid w:val="00035042"/>
    <w:rsid w:val="0003704A"/>
    <w:rsid w:val="000402B9"/>
    <w:rsid w:val="00041418"/>
    <w:rsid w:val="000415CB"/>
    <w:rsid w:val="000422D0"/>
    <w:rsid w:val="000423E4"/>
    <w:rsid w:val="0004387B"/>
    <w:rsid w:val="00043B69"/>
    <w:rsid w:val="00044B71"/>
    <w:rsid w:val="00045153"/>
    <w:rsid w:val="00045E16"/>
    <w:rsid w:val="00046DC4"/>
    <w:rsid w:val="00046E31"/>
    <w:rsid w:val="00047889"/>
    <w:rsid w:val="0004791C"/>
    <w:rsid w:val="00051710"/>
    <w:rsid w:val="00051EA5"/>
    <w:rsid w:val="000522D5"/>
    <w:rsid w:val="000525A5"/>
    <w:rsid w:val="0005260C"/>
    <w:rsid w:val="000528DF"/>
    <w:rsid w:val="00052B72"/>
    <w:rsid w:val="000536BA"/>
    <w:rsid w:val="000536C8"/>
    <w:rsid w:val="00053CC3"/>
    <w:rsid w:val="0005478F"/>
    <w:rsid w:val="00056AC1"/>
    <w:rsid w:val="00056ADE"/>
    <w:rsid w:val="00056FD8"/>
    <w:rsid w:val="000619B9"/>
    <w:rsid w:val="00063781"/>
    <w:rsid w:val="0006385C"/>
    <w:rsid w:val="00064965"/>
    <w:rsid w:val="000649B6"/>
    <w:rsid w:val="0006512A"/>
    <w:rsid w:val="00065497"/>
    <w:rsid w:val="00065FB9"/>
    <w:rsid w:val="000668DA"/>
    <w:rsid w:val="00066F9C"/>
    <w:rsid w:val="0006736C"/>
    <w:rsid w:val="00067999"/>
    <w:rsid w:val="00067AB6"/>
    <w:rsid w:val="00067F1E"/>
    <w:rsid w:val="00070007"/>
    <w:rsid w:val="00070E2C"/>
    <w:rsid w:val="00071F3D"/>
    <w:rsid w:val="000720A0"/>
    <w:rsid w:val="000727A9"/>
    <w:rsid w:val="00072BD6"/>
    <w:rsid w:val="0007398C"/>
    <w:rsid w:val="000752F9"/>
    <w:rsid w:val="00076A5A"/>
    <w:rsid w:val="000772FD"/>
    <w:rsid w:val="000773F3"/>
    <w:rsid w:val="00077509"/>
    <w:rsid w:val="00080350"/>
    <w:rsid w:val="000807BC"/>
    <w:rsid w:val="00080870"/>
    <w:rsid w:val="00080AEC"/>
    <w:rsid w:val="00082391"/>
    <w:rsid w:val="0008259A"/>
    <w:rsid w:val="00082DBD"/>
    <w:rsid w:val="00084299"/>
    <w:rsid w:val="0008513D"/>
    <w:rsid w:val="00085A16"/>
    <w:rsid w:val="00085EE5"/>
    <w:rsid w:val="00085F8C"/>
    <w:rsid w:val="000864C7"/>
    <w:rsid w:val="00086880"/>
    <w:rsid w:val="0008750E"/>
    <w:rsid w:val="00087622"/>
    <w:rsid w:val="00090186"/>
    <w:rsid w:val="00090D44"/>
    <w:rsid w:val="000910F4"/>
    <w:rsid w:val="00091DDB"/>
    <w:rsid w:val="0009228E"/>
    <w:rsid w:val="00092F49"/>
    <w:rsid w:val="000938FA"/>
    <w:rsid w:val="00093B90"/>
    <w:rsid w:val="000945FB"/>
    <w:rsid w:val="00094EDC"/>
    <w:rsid w:val="00095205"/>
    <w:rsid w:val="00095555"/>
    <w:rsid w:val="00095721"/>
    <w:rsid w:val="00095A20"/>
    <w:rsid w:val="000977EC"/>
    <w:rsid w:val="00097C92"/>
    <w:rsid w:val="000A02B4"/>
    <w:rsid w:val="000A02E9"/>
    <w:rsid w:val="000A0414"/>
    <w:rsid w:val="000A0F24"/>
    <w:rsid w:val="000A18C5"/>
    <w:rsid w:val="000A20FD"/>
    <w:rsid w:val="000A2298"/>
    <w:rsid w:val="000A2904"/>
    <w:rsid w:val="000A3F3D"/>
    <w:rsid w:val="000A4976"/>
    <w:rsid w:val="000A5E9C"/>
    <w:rsid w:val="000A5EBC"/>
    <w:rsid w:val="000A669C"/>
    <w:rsid w:val="000A6A80"/>
    <w:rsid w:val="000A7440"/>
    <w:rsid w:val="000B05E6"/>
    <w:rsid w:val="000B0CA1"/>
    <w:rsid w:val="000B168D"/>
    <w:rsid w:val="000B29C4"/>
    <w:rsid w:val="000B2EF1"/>
    <w:rsid w:val="000B3586"/>
    <w:rsid w:val="000B3F2A"/>
    <w:rsid w:val="000B404F"/>
    <w:rsid w:val="000B4B33"/>
    <w:rsid w:val="000B5A6C"/>
    <w:rsid w:val="000B5F82"/>
    <w:rsid w:val="000B6338"/>
    <w:rsid w:val="000B7316"/>
    <w:rsid w:val="000B7A56"/>
    <w:rsid w:val="000B7F8C"/>
    <w:rsid w:val="000C076F"/>
    <w:rsid w:val="000C1303"/>
    <w:rsid w:val="000C17D6"/>
    <w:rsid w:val="000C3E17"/>
    <w:rsid w:val="000C3EE6"/>
    <w:rsid w:val="000C3EFE"/>
    <w:rsid w:val="000C43AF"/>
    <w:rsid w:val="000C4780"/>
    <w:rsid w:val="000C49DA"/>
    <w:rsid w:val="000C53E1"/>
    <w:rsid w:val="000C59DB"/>
    <w:rsid w:val="000C646B"/>
    <w:rsid w:val="000C6D9B"/>
    <w:rsid w:val="000C7193"/>
    <w:rsid w:val="000D10C2"/>
    <w:rsid w:val="000D1593"/>
    <w:rsid w:val="000D16C1"/>
    <w:rsid w:val="000D296D"/>
    <w:rsid w:val="000D2D85"/>
    <w:rsid w:val="000D36AA"/>
    <w:rsid w:val="000D525C"/>
    <w:rsid w:val="000D5FFA"/>
    <w:rsid w:val="000D6388"/>
    <w:rsid w:val="000D6745"/>
    <w:rsid w:val="000D6794"/>
    <w:rsid w:val="000D752D"/>
    <w:rsid w:val="000E0843"/>
    <w:rsid w:val="000E0BE0"/>
    <w:rsid w:val="000E0C24"/>
    <w:rsid w:val="000E1232"/>
    <w:rsid w:val="000E14AE"/>
    <w:rsid w:val="000E1E08"/>
    <w:rsid w:val="000E2CAE"/>
    <w:rsid w:val="000E2F12"/>
    <w:rsid w:val="000E31C1"/>
    <w:rsid w:val="000E330C"/>
    <w:rsid w:val="000E3C52"/>
    <w:rsid w:val="000E3DC3"/>
    <w:rsid w:val="000E4126"/>
    <w:rsid w:val="000E4840"/>
    <w:rsid w:val="000E4B4B"/>
    <w:rsid w:val="000E4BC6"/>
    <w:rsid w:val="000E5AFE"/>
    <w:rsid w:val="000E7071"/>
    <w:rsid w:val="000F0123"/>
    <w:rsid w:val="000F16C9"/>
    <w:rsid w:val="000F3306"/>
    <w:rsid w:val="000F3439"/>
    <w:rsid w:val="000F3AF6"/>
    <w:rsid w:val="000F4575"/>
    <w:rsid w:val="000F48F3"/>
    <w:rsid w:val="000F49F9"/>
    <w:rsid w:val="000F5519"/>
    <w:rsid w:val="000F5714"/>
    <w:rsid w:val="000F6121"/>
    <w:rsid w:val="00101947"/>
    <w:rsid w:val="00101A61"/>
    <w:rsid w:val="001023A7"/>
    <w:rsid w:val="00102597"/>
    <w:rsid w:val="001025F8"/>
    <w:rsid w:val="00102C26"/>
    <w:rsid w:val="00102E94"/>
    <w:rsid w:val="0010315C"/>
    <w:rsid w:val="00103E35"/>
    <w:rsid w:val="001040C3"/>
    <w:rsid w:val="001044CF"/>
    <w:rsid w:val="00104F63"/>
    <w:rsid w:val="00105647"/>
    <w:rsid w:val="001066B4"/>
    <w:rsid w:val="00106D49"/>
    <w:rsid w:val="00110508"/>
    <w:rsid w:val="00110BAC"/>
    <w:rsid w:val="00110BC4"/>
    <w:rsid w:val="00111B24"/>
    <w:rsid w:val="00111BB5"/>
    <w:rsid w:val="001120BC"/>
    <w:rsid w:val="00112B90"/>
    <w:rsid w:val="00113226"/>
    <w:rsid w:val="001132D1"/>
    <w:rsid w:val="00113704"/>
    <w:rsid w:val="00113BEC"/>
    <w:rsid w:val="001148E6"/>
    <w:rsid w:val="00114A67"/>
    <w:rsid w:val="00114F11"/>
    <w:rsid w:val="00115A55"/>
    <w:rsid w:val="001164ED"/>
    <w:rsid w:val="001169AA"/>
    <w:rsid w:val="00116D79"/>
    <w:rsid w:val="001204A3"/>
    <w:rsid w:val="0012099C"/>
    <w:rsid w:val="00121EC3"/>
    <w:rsid w:val="00122535"/>
    <w:rsid w:val="001227FF"/>
    <w:rsid w:val="00123017"/>
    <w:rsid w:val="00123104"/>
    <w:rsid w:val="001255CE"/>
    <w:rsid w:val="00125C28"/>
    <w:rsid w:val="00125E35"/>
    <w:rsid w:val="001269B5"/>
    <w:rsid w:val="00126BA0"/>
    <w:rsid w:val="00130ABB"/>
    <w:rsid w:val="001316FD"/>
    <w:rsid w:val="00132785"/>
    <w:rsid w:val="00132CA1"/>
    <w:rsid w:val="00132E6D"/>
    <w:rsid w:val="00132FF5"/>
    <w:rsid w:val="00133B26"/>
    <w:rsid w:val="001343F0"/>
    <w:rsid w:val="00135717"/>
    <w:rsid w:val="00135A74"/>
    <w:rsid w:val="001367AD"/>
    <w:rsid w:val="001400C8"/>
    <w:rsid w:val="00140576"/>
    <w:rsid w:val="00141654"/>
    <w:rsid w:val="00141BAA"/>
    <w:rsid w:val="001422FC"/>
    <w:rsid w:val="00142F89"/>
    <w:rsid w:val="0014358B"/>
    <w:rsid w:val="001468C4"/>
    <w:rsid w:val="00146A8A"/>
    <w:rsid w:val="001477B0"/>
    <w:rsid w:val="00147BCC"/>
    <w:rsid w:val="00150C65"/>
    <w:rsid w:val="001516E7"/>
    <w:rsid w:val="00151EFE"/>
    <w:rsid w:val="001521EB"/>
    <w:rsid w:val="0015427E"/>
    <w:rsid w:val="0015447E"/>
    <w:rsid w:val="00154573"/>
    <w:rsid w:val="00154E11"/>
    <w:rsid w:val="001567FA"/>
    <w:rsid w:val="00157001"/>
    <w:rsid w:val="001600EC"/>
    <w:rsid w:val="0016013E"/>
    <w:rsid w:val="001603A8"/>
    <w:rsid w:val="0016090B"/>
    <w:rsid w:val="00161BD5"/>
    <w:rsid w:val="00161E82"/>
    <w:rsid w:val="00162B14"/>
    <w:rsid w:val="00162B18"/>
    <w:rsid w:val="00163126"/>
    <w:rsid w:val="001632B2"/>
    <w:rsid w:val="00163416"/>
    <w:rsid w:val="00163804"/>
    <w:rsid w:val="001644E3"/>
    <w:rsid w:val="001651CB"/>
    <w:rsid w:val="001661F9"/>
    <w:rsid w:val="00166845"/>
    <w:rsid w:val="00166881"/>
    <w:rsid w:val="00167CF0"/>
    <w:rsid w:val="00170533"/>
    <w:rsid w:val="00170BED"/>
    <w:rsid w:val="00173877"/>
    <w:rsid w:val="00173896"/>
    <w:rsid w:val="00173C60"/>
    <w:rsid w:val="00173F0C"/>
    <w:rsid w:val="00175111"/>
    <w:rsid w:val="0017540D"/>
    <w:rsid w:val="001759C7"/>
    <w:rsid w:val="001761A3"/>
    <w:rsid w:val="00177017"/>
    <w:rsid w:val="00177341"/>
    <w:rsid w:val="0018001D"/>
    <w:rsid w:val="00180713"/>
    <w:rsid w:val="001808B8"/>
    <w:rsid w:val="0018148D"/>
    <w:rsid w:val="001824D1"/>
    <w:rsid w:val="00182CF9"/>
    <w:rsid w:val="00183586"/>
    <w:rsid w:val="00184119"/>
    <w:rsid w:val="00185D2E"/>
    <w:rsid w:val="00185E3E"/>
    <w:rsid w:val="00186B52"/>
    <w:rsid w:val="00186F00"/>
    <w:rsid w:val="00187104"/>
    <w:rsid w:val="00187434"/>
    <w:rsid w:val="0019013C"/>
    <w:rsid w:val="001901D8"/>
    <w:rsid w:val="00190353"/>
    <w:rsid w:val="00190A38"/>
    <w:rsid w:val="00191D62"/>
    <w:rsid w:val="001922D9"/>
    <w:rsid w:val="0019238C"/>
    <w:rsid w:val="0019371E"/>
    <w:rsid w:val="00193ED6"/>
    <w:rsid w:val="001945F5"/>
    <w:rsid w:val="001946EB"/>
    <w:rsid w:val="001964B5"/>
    <w:rsid w:val="00196BC2"/>
    <w:rsid w:val="00196ECA"/>
    <w:rsid w:val="001A04AA"/>
    <w:rsid w:val="001A0BA7"/>
    <w:rsid w:val="001A0D7D"/>
    <w:rsid w:val="001A11A7"/>
    <w:rsid w:val="001A18DA"/>
    <w:rsid w:val="001A2384"/>
    <w:rsid w:val="001A32A0"/>
    <w:rsid w:val="001A38E0"/>
    <w:rsid w:val="001A4E9C"/>
    <w:rsid w:val="001A5A24"/>
    <w:rsid w:val="001A5B74"/>
    <w:rsid w:val="001A65DD"/>
    <w:rsid w:val="001B1A76"/>
    <w:rsid w:val="001B1B59"/>
    <w:rsid w:val="001B2403"/>
    <w:rsid w:val="001B2F34"/>
    <w:rsid w:val="001B3D2E"/>
    <w:rsid w:val="001B41A4"/>
    <w:rsid w:val="001B507E"/>
    <w:rsid w:val="001B64FE"/>
    <w:rsid w:val="001B68FF"/>
    <w:rsid w:val="001B71BB"/>
    <w:rsid w:val="001B7257"/>
    <w:rsid w:val="001B7B79"/>
    <w:rsid w:val="001B7D8C"/>
    <w:rsid w:val="001C09E3"/>
    <w:rsid w:val="001C1495"/>
    <w:rsid w:val="001C3453"/>
    <w:rsid w:val="001C3C1E"/>
    <w:rsid w:val="001C3EE2"/>
    <w:rsid w:val="001C3FE5"/>
    <w:rsid w:val="001C44B0"/>
    <w:rsid w:val="001C46D7"/>
    <w:rsid w:val="001C47A4"/>
    <w:rsid w:val="001C6406"/>
    <w:rsid w:val="001C673B"/>
    <w:rsid w:val="001C6F49"/>
    <w:rsid w:val="001C6FD6"/>
    <w:rsid w:val="001C72B6"/>
    <w:rsid w:val="001D0F7C"/>
    <w:rsid w:val="001D16C3"/>
    <w:rsid w:val="001D2B55"/>
    <w:rsid w:val="001D33BC"/>
    <w:rsid w:val="001D668A"/>
    <w:rsid w:val="001D6A66"/>
    <w:rsid w:val="001D6B29"/>
    <w:rsid w:val="001E061F"/>
    <w:rsid w:val="001E12B1"/>
    <w:rsid w:val="001E1F1C"/>
    <w:rsid w:val="001E3C99"/>
    <w:rsid w:val="001E3D10"/>
    <w:rsid w:val="001E4863"/>
    <w:rsid w:val="001E49C7"/>
    <w:rsid w:val="001E6B06"/>
    <w:rsid w:val="001E7062"/>
    <w:rsid w:val="001E7361"/>
    <w:rsid w:val="001E7D4E"/>
    <w:rsid w:val="001F0052"/>
    <w:rsid w:val="001F09CA"/>
    <w:rsid w:val="001F09EC"/>
    <w:rsid w:val="001F13FA"/>
    <w:rsid w:val="001F187C"/>
    <w:rsid w:val="001F1910"/>
    <w:rsid w:val="001F1BB3"/>
    <w:rsid w:val="001F1F5E"/>
    <w:rsid w:val="001F22FE"/>
    <w:rsid w:val="001F3C47"/>
    <w:rsid w:val="001F3E82"/>
    <w:rsid w:val="001F4317"/>
    <w:rsid w:val="001F4343"/>
    <w:rsid w:val="001F4EB6"/>
    <w:rsid w:val="001F4FBE"/>
    <w:rsid w:val="001F5349"/>
    <w:rsid w:val="001F5AAE"/>
    <w:rsid w:val="001F5F31"/>
    <w:rsid w:val="001F6325"/>
    <w:rsid w:val="001F69A7"/>
    <w:rsid w:val="001F708D"/>
    <w:rsid w:val="001F7223"/>
    <w:rsid w:val="001F74DA"/>
    <w:rsid w:val="0020013F"/>
    <w:rsid w:val="00200628"/>
    <w:rsid w:val="00200D43"/>
    <w:rsid w:val="00200E8E"/>
    <w:rsid w:val="002010DD"/>
    <w:rsid w:val="0020155F"/>
    <w:rsid w:val="002022FF"/>
    <w:rsid w:val="00202817"/>
    <w:rsid w:val="00203872"/>
    <w:rsid w:val="002041B8"/>
    <w:rsid w:val="002045D0"/>
    <w:rsid w:val="002056AD"/>
    <w:rsid w:val="002056B1"/>
    <w:rsid w:val="00205DDE"/>
    <w:rsid w:val="00206FE1"/>
    <w:rsid w:val="00210E7D"/>
    <w:rsid w:val="00211306"/>
    <w:rsid w:val="00211523"/>
    <w:rsid w:val="00211527"/>
    <w:rsid w:val="00212036"/>
    <w:rsid w:val="00214294"/>
    <w:rsid w:val="002146EC"/>
    <w:rsid w:val="002147D4"/>
    <w:rsid w:val="00214A8F"/>
    <w:rsid w:val="00214B0C"/>
    <w:rsid w:val="00215A65"/>
    <w:rsid w:val="00215BE3"/>
    <w:rsid w:val="002164C7"/>
    <w:rsid w:val="00216FC6"/>
    <w:rsid w:val="00220B45"/>
    <w:rsid w:val="00221BB8"/>
    <w:rsid w:val="00222B19"/>
    <w:rsid w:val="002231B9"/>
    <w:rsid w:val="002252BC"/>
    <w:rsid w:val="00225530"/>
    <w:rsid w:val="002263CD"/>
    <w:rsid w:val="00227182"/>
    <w:rsid w:val="0022755C"/>
    <w:rsid w:val="00227839"/>
    <w:rsid w:val="00227CCD"/>
    <w:rsid w:val="00230476"/>
    <w:rsid w:val="002313A0"/>
    <w:rsid w:val="0023159D"/>
    <w:rsid w:val="002316C3"/>
    <w:rsid w:val="00231BBB"/>
    <w:rsid w:val="00231D05"/>
    <w:rsid w:val="00231E5E"/>
    <w:rsid w:val="00232804"/>
    <w:rsid w:val="00233609"/>
    <w:rsid w:val="0023381C"/>
    <w:rsid w:val="00233A16"/>
    <w:rsid w:val="00233E00"/>
    <w:rsid w:val="002345AC"/>
    <w:rsid w:val="002353D2"/>
    <w:rsid w:val="00235C45"/>
    <w:rsid w:val="00236158"/>
    <w:rsid w:val="002366BE"/>
    <w:rsid w:val="00236862"/>
    <w:rsid w:val="00236C1E"/>
    <w:rsid w:val="00237711"/>
    <w:rsid w:val="00242401"/>
    <w:rsid w:val="0024272B"/>
    <w:rsid w:val="0024327D"/>
    <w:rsid w:val="002435EF"/>
    <w:rsid w:val="00243AB2"/>
    <w:rsid w:val="0024430A"/>
    <w:rsid w:val="00244E23"/>
    <w:rsid w:val="00245101"/>
    <w:rsid w:val="0024536F"/>
    <w:rsid w:val="002453E7"/>
    <w:rsid w:val="002455AB"/>
    <w:rsid w:val="0024660E"/>
    <w:rsid w:val="00246DC6"/>
    <w:rsid w:val="002475DB"/>
    <w:rsid w:val="00247DFB"/>
    <w:rsid w:val="00247E08"/>
    <w:rsid w:val="0025019F"/>
    <w:rsid w:val="00254B52"/>
    <w:rsid w:val="00254CBF"/>
    <w:rsid w:val="00255299"/>
    <w:rsid w:val="002558AD"/>
    <w:rsid w:val="00255A9A"/>
    <w:rsid w:val="00256130"/>
    <w:rsid w:val="00256BC4"/>
    <w:rsid w:val="0025711E"/>
    <w:rsid w:val="00257F53"/>
    <w:rsid w:val="00260563"/>
    <w:rsid w:val="002620FF"/>
    <w:rsid w:val="0026350E"/>
    <w:rsid w:val="002636C8"/>
    <w:rsid w:val="00263A8C"/>
    <w:rsid w:val="00265229"/>
    <w:rsid w:val="002653F1"/>
    <w:rsid w:val="0026547A"/>
    <w:rsid w:val="0026600D"/>
    <w:rsid w:val="00266108"/>
    <w:rsid w:val="00266B2C"/>
    <w:rsid w:val="00266B62"/>
    <w:rsid w:val="00267822"/>
    <w:rsid w:val="002679EB"/>
    <w:rsid w:val="00270CD7"/>
    <w:rsid w:val="00271EBD"/>
    <w:rsid w:val="0027348C"/>
    <w:rsid w:val="00273921"/>
    <w:rsid w:val="00275EC3"/>
    <w:rsid w:val="002761F9"/>
    <w:rsid w:val="00276A3E"/>
    <w:rsid w:val="00277A7B"/>
    <w:rsid w:val="0028048C"/>
    <w:rsid w:val="0028250A"/>
    <w:rsid w:val="00282778"/>
    <w:rsid w:val="00282E38"/>
    <w:rsid w:val="00282E72"/>
    <w:rsid w:val="002831D7"/>
    <w:rsid w:val="00283599"/>
    <w:rsid w:val="0028360F"/>
    <w:rsid w:val="00284091"/>
    <w:rsid w:val="002844C7"/>
    <w:rsid w:val="00285642"/>
    <w:rsid w:val="00286031"/>
    <w:rsid w:val="00286292"/>
    <w:rsid w:val="0028677E"/>
    <w:rsid w:val="00286DD7"/>
    <w:rsid w:val="00287318"/>
    <w:rsid w:val="00287412"/>
    <w:rsid w:val="002900C3"/>
    <w:rsid w:val="00290161"/>
    <w:rsid w:val="00290455"/>
    <w:rsid w:val="00290957"/>
    <w:rsid w:val="0029097D"/>
    <w:rsid w:val="0029184A"/>
    <w:rsid w:val="00291AB8"/>
    <w:rsid w:val="00291DD2"/>
    <w:rsid w:val="002934D6"/>
    <w:rsid w:val="002941D6"/>
    <w:rsid w:val="002945E9"/>
    <w:rsid w:val="00294791"/>
    <w:rsid w:val="00294A80"/>
    <w:rsid w:val="00294B44"/>
    <w:rsid w:val="00294C7C"/>
    <w:rsid w:val="00295DE6"/>
    <w:rsid w:val="00296314"/>
    <w:rsid w:val="0029674B"/>
    <w:rsid w:val="00296F5D"/>
    <w:rsid w:val="002970B7"/>
    <w:rsid w:val="00297B98"/>
    <w:rsid w:val="002A17C6"/>
    <w:rsid w:val="002A23E8"/>
    <w:rsid w:val="002A28A3"/>
    <w:rsid w:val="002A3231"/>
    <w:rsid w:val="002A3396"/>
    <w:rsid w:val="002A3774"/>
    <w:rsid w:val="002A4F2F"/>
    <w:rsid w:val="002A55CB"/>
    <w:rsid w:val="002A65B1"/>
    <w:rsid w:val="002A6E76"/>
    <w:rsid w:val="002A76CE"/>
    <w:rsid w:val="002A79FB"/>
    <w:rsid w:val="002A7EC5"/>
    <w:rsid w:val="002B06B0"/>
    <w:rsid w:val="002B0EE9"/>
    <w:rsid w:val="002B1D2E"/>
    <w:rsid w:val="002B240B"/>
    <w:rsid w:val="002B26A7"/>
    <w:rsid w:val="002B449C"/>
    <w:rsid w:val="002B48A8"/>
    <w:rsid w:val="002B4ACB"/>
    <w:rsid w:val="002B5162"/>
    <w:rsid w:val="002B58F1"/>
    <w:rsid w:val="002B5C2C"/>
    <w:rsid w:val="002B5D28"/>
    <w:rsid w:val="002B6448"/>
    <w:rsid w:val="002B6F0E"/>
    <w:rsid w:val="002B71E1"/>
    <w:rsid w:val="002B7907"/>
    <w:rsid w:val="002C0B8D"/>
    <w:rsid w:val="002C0C4D"/>
    <w:rsid w:val="002C1405"/>
    <w:rsid w:val="002C177E"/>
    <w:rsid w:val="002C1F22"/>
    <w:rsid w:val="002C1FC8"/>
    <w:rsid w:val="002C2041"/>
    <w:rsid w:val="002C32F0"/>
    <w:rsid w:val="002C371F"/>
    <w:rsid w:val="002C39B0"/>
    <w:rsid w:val="002C47A2"/>
    <w:rsid w:val="002C497B"/>
    <w:rsid w:val="002C4DF2"/>
    <w:rsid w:val="002C5B97"/>
    <w:rsid w:val="002C5E84"/>
    <w:rsid w:val="002C5FA2"/>
    <w:rsid w:val="002C6517"/>
    <w:rsid w:val="002C7629"/>
    <w:rsid w:val="002C7D37"/>
    <w:rsid w:val="002C7E51"/>
    <w:rsid w:val="002D0BA1"/>
    <w:rsid w:val="002D0C26"/>
    <w:rsid w:val="002D0E65"/>
    <w:rsid w:val="002D0EB8"/>
    <w:rsid w:val="002D1AE9"/>
    <w:rsid w:val="002D254A"/>
    <w:rsid w:val="002D26A7"/>
    <w:rsid w:val="002D2813"/>
    <w:rsid w:val="002D315E"/>
    <w:rsid w:val="002D5815"/>
    <w:rsid w:val="002D62C8"/>
    <w:rsid w:val="002D798F"/>
    <w:rsid w:val="002E0C31"/>
    <w:rsid w:val="002E1719"/>
    <w:rsid w:val="002E1FE6"/>
    <w:rsid w:val="002E21B8"/>
    <w:rsid w:val="002E2EB1"/>
    <w:rsid w:val="002E33F7"/>
    <w:rsid w:val="002E363E"/>
    <w:rsid w:val="002E43F7"/>
    <w:rsid w:val="002E572C"/>
    <w:rsid w:val="002E5BDA"/>
    <w:rsid w:val="002E7B15"/>
    <w:rsid w:val="002E7E13"/>
    <w:rsid w:val="002F0528"/>
    <w:rsid w:val="002F05F3"/>
    <w:rsid w:val="002F0628"/>
    <w:rsid w:val="002F0F47"/>
    <w:rsid w:val="002F197B"/>
    <w:rsid w:val="002F1EA9"/>
    <w:rsid w:val="002F21F4"/>
    <w:rsid w:val="002F28CF"/>
    <w:rsid w:val="002F2D46"/>
    <w:rsid w:val="002F36A8"/>
    <w:rsid w:val="002F41B6"/>
    <w:rsid w:val="002F431E"/>
    <w:rsid w:val="002F45E5"/>
    <w:rsid w:val="002F4EBD"/>
    <w:rsid w:val="002F594B"/>
    <w:rsid w:val="002F61A5"/>
    <w:rsid w:val="002F6844"/>
    <w:rsid w:val="00300090"/>
    <w:rsid w:val="003002CF"/>
    <w:rsid w:val="00300720"/>
    <w:rsid w:val="003010FD"/>
    <w:rsid w:val="0030199D"/>
    <w:rsid w:val="00302899"/>
    <w:rsid w:val="003033D5"/>
    <w:rsid w:val="00303AFB"/>
    <w:rsid w:val="00305571"/>
    <w:rsid w:val="00305B13"/>
    <w:rsid w:val="00306048"/>
    <w:rsid w:val="00306CB3"/>
    <w:rsid w:val="00306DE2"/>
    <w:rsid w:val="0030703B"/>
    <w:rsid w:val="0030747F"/>
    <w:rsid w:val="003075A1"/>
    <w:rsid w:val="003077A1"/>
    <w:rsid w:val="00310C0B"/>
    <w:rsid w:val="003113E0"/>
    <w:rsid w:val="00311680"/>
    <w:rsid w:val="00311A2D"/>
    <w:rsid w:val="00311AE7"/>
    <w:rsid w:val="00311D3D"/>
    <w:rsid w:val="003128DC"/>
    <w:rsid w:val="00312B62"/>
    <w:rsid w:val="003133DB"/>
    <w:rsid w:val="0031392F"/>
    <w:rsid w:val="00313A99"/>
    <w:rsid w:val="00314D22"/>
    <w:rsid w:val="00315332"/>
    <w:rsid w:val="00315E4E"/>
    <w:rsid w:val="00316975"/>
    <w:rsid w:val="00316B5B"/>
    <w:rsid w:val="00317394"/>
    <w:rsid w:val="00317557"/>
    <w:rsid w:val="003177CD"/>
    <w:rsid w:val="00317BDA"/>
    <w:rsid w:val="00320163"/>
    <w:rsid w:val="00321A8E"/>
    <w:rsid w:val="00321E9D"/>
    <w:rsid w:val="0032242F"/>
    <w:rsid w:val="00322677"/>
    <w:rsid w:val="0032330B"/>
    <w:rsid w:val="0032390B"/>
    <w:rsid w:val="00323B31"/>
    <w:rsid w:val="00324519"/>
    <w:rsid w:val="00324633"/>
    <w:rsid w:val="0032533A"/>
    <w:rsid w:val="003256A0"/>
    <w:rsid w:val="00325B25"/>
    <w:rsid w:val="00325E10"/>
    <w:rsid w:val="00325F53"/>
    <w:rsid w:val="003262E6"/>
    <w:rsid w:val="00326942"/>
    <w:rsid w:val="00327F29"/>
    <w:rsid w:val="003311D1"/>
    <w:rsid w:val="0033124A"/>
    <w:rsid w:val="00331B53"/>
    <w:rsid w:val="003324EB"/>
    <w:rsid w:val="00332514"/>
    <w:rsid w:val="00332B5A"/>
    <w:rsid w:val="00332D21"/>
    <w:rsid w:val="003336EE"/>
    <w:rsid w:val="00333A1C"/>
    <w:rsid w:val="00333C98"/>
    <w:rsid w:val="00333D75"/>
    <w:rsid w:val="003343DC"/>
    <w:rsid w:val="00334762"/>
    <w:rsid w:val="00335182"/>
    <w:rsid w:val="003352E8"/>
    <w:rsid w:val="0033757B"/>
    <w:rsid w:val="00340AE7"/>
    <w:rsid w:val="003410B0"/>
    <w:rsid w:val="003411DA"/>
    <w:rsid w:val="00341D9A"/>
    <w:rsid w:val="003423C6"/>
    <w:rsid w:val="00342D8B"/>
    <w:rsid w:val="003432B7"/>
    <w:rsid w:val="003470A2"/>
    <w:rsid w:val="00347BCE"/>
    <w:rsid w:val="00347D81"/>
    <w:rsid w:val="00347EC9"/>
    <w:rsid w:val="003504BB"/>
    <w:rsid w:val="00350A26"/>
    <w:rsid w:val="0035111D"/>
    <w:rsid w:val="00351721"/>
    <w:rsid w:val="00351B3F"/>
    <w:rsid w:val="00351DBF"/>
    <w:rsid w:val="003521D1"/>
    <w:rsid w:val="00352B48"/>
    <w:rsid w:val="0035365F"/>
    <w:rsid w:val="00354190"/>
    <w:rsid w:val="00354684"/>
    <w:rsid w:val="003560D8"/>
    <w:rsid w:val="003565AB"/>
    <w:rsid w:val="0035662A"/>
    <w:rsid w:val="00357715"/>
    <w:rsid w:val="003609B8"/>
    <w:rsid w:val="00360EA0"/>
    <w:rsid w:val="003611F2"/>
    <w:rsid w:val="00361594"/>
    <w:rsid w:val="00361A11"/>
    <w:rsid w:val="00361E1E"/>
    <w:rsid w:val="003621A9"/>
    <w:rsid w:val="00362FE4"/>
    <w:rsid w:val="003630B6"/>
    <w:rsid w:val="003636C0"/>
    <w:rsid w:val="003650C8"/>
    <w:rsid w:val="003656FB"/>
    <w:rsid w:val="00366077"/>
    <w:rsid w:val="00366150"/>
    <w:rsid w:val="0036637C"/>
    <w:rsid w:val="0036696B"/>
    <w:rsid w:val="00366A7F"/>
    <w:rsid w:val="00366FA0"/>
    <w:rsid w:val="00367362"/>
    <w:rsid w:val="0036775C"/>
    <w:rsid w:val="00370450"/>
    <w:rsid w:val="003706F8"/>
    <w:rsid w:val="00370FF9"/>
    <w:rsid w:val="0037112E"/>
    <w:rsid w:val="003713E8"/>
    <w:rsid w:val="0037244E"/>
    <w:rsid w:val="00372EA0"/>
    <w:rsid w:val="00373AE5"/>
    <w:rsid w:val="00373FA5"/>
    <w:rsid w:val="00374A29"/>
    <w:rsid w:val="00375443"/>
    <w:rsid w:val="00376825"/>
    <w:rsid w:val="003768E8"/>
    <w:rsid w:val="00376BDB"/>
    <w:rsid w:val="003770D6"/>
    <w:rsid w:val="003773DE"/>
    <w:rsid w:val="00377A19"/>
    <w:rsid w:val="00377F52"/>
    <w:rsid w:val="0038075B"/>
    <w:rsid w:val="003808A4"/>
    <w:rsid w:val="003817DC"/>
    <w:rsid w:val="0038195B"/>
    <w:rsid w:val="00381E9C"/>
    <w:rsid w:val="003821FC"/>
    <w:rsid w:val="00382438"/>
    <w:rsid w:val="00383362"/>
    <w:rsid w:val="003841EE"/>
    <w:rsid w:val="00384AC6"/>
    <w:rsid w:val="00385A01"/>
    <w:rsid w:val="00385E71"/>
    <w:rsid w:val="003864A8"/>
    <w:rsid w:val="00386846"/>
    <w:rsid w:val="003868E9"/>
    <w:rsid w:val="00386D4B"/>
    <w:rsid w:val="00386D99"/>
    <w:rsid w:val="00387E4F"/>
    <w:rsid w:val="003908D5"/>
    <w:rsid w:val="003916F5"/>
    <w:rsid w:val="003921C5"/>
    <w:rsid w:val="00392989"/>
    <w:rsid w:val="003939E3"/>
    <w:rsid w:val="003955F3"/>
    <w:rsid w:val="003966FB"/>
    <w:rsid w:val="00396F03"/>
    <w:rsid w:val="00397E8C"/>
    <w:rsid w:val="003A0529"/>
    <w:rsid w:val="003A0DDD"/>
    <w:rsid w:val="003A1824"/>
    <w:rsid w:val="003A2EE3"/>
    <w:rsid w:val="003A35F2"/>
    <w:rsid w:val="003A37FA"/>
    <w:rsid w:val="003A3E9A"/>
    <w:rsid w:val="003A3FAA"/>
    <w:rsid w:val="003A41A7"/>
    <w:rsid w:val="003A515D"/>
    <w:rsid w:val="003A515E"/>
    <w:rsid w:val="003A5687"/>
    <w:rsid w:val="003A5B9F"/>
    <w:rsid w:val="003A6586"/>
    <w:rsid w:val="003A70B0"/>
    <w:rsid w:val="003A7476"/>
    <w:rsid w:val="003A74FE"/>
    <w:rsid w:val="003A79EA"/>
    <w:rsid w:val="003B0261"/>
    <w:rsid w:val="003B0FAA"/>
    <w:rsid w:val="003B2017"/>
    <w:rsid w:val="003B2527"/>
    <w:rsid w:val="003B25B6"/>
    <w:rsid w:val="003B27A8"/>
    <w:rsid w:val="003B3181"/>
    <w:rsid w:val="003B33A4"/>
    <w:rsid w:val="003B348F"/>
    <w:rsid w:val="003B3C32"/>
    <w:rsid w:val="003B3F12"/>
    <w:rsid w:val="003B43D6"/>
    <w:rsid w:val="003B4A9D"/>
    <w:rsid w:val="003B50CF"/>
    <w:rsid w:val="003B723F"/>
    <w:rsid w:val="003B7969"/>
    <w:rsid w:val="003B7998"/>
    <w:rsid w:val="003C145D"/>
    <w:rsid w:val="003C1FF5"/>
    <w:rsid w:val="003C2F93"/>
    <w:rsid w:val="003C441E"/>
    <w:rsid w:val="003C4BF4"/>
    <w:rsid w:val="003C5532"/>
    <w:rsid w:val="003C5793"/>
    <w:rsid w:val="003C6FC0"/>
    <w:rsid w:val="003C7A82"/>
    <w:rsid w:val="003C7D25"/>
    <w:rsid w:val="003D0251"/>
    <w:rsid w:val="003D0F92"/>
    <w:rsid w:val="003D0FBB"/>
    <w:rsid w:val="003D181D"/>
    <w:rsid w:val="003D2A89"/>
    <w:rsid w:val="003D3A35"/>
    <w:rsid w:val="003D3B4A"/>
    <w:rsid w:val="003D3D11"/>
    <w:rsid w:val="003D42DA"/>
    <w:rsid w:val="003D48A6"/>
    <w:rsid w:val="003D48D2"/>
    <w:rsid w:val="003D56AD"/>
    <w:rsid w:val="003D5F4A"/>
    <w:rsid w:val="003D6A6A"/>
    <w:rsid w:val="003D6EFB"/>
    <w:rsid w:val="003E01F9"/>
    <w:rsid w:val="003E0763"/>
    <w:rsid w:val="003E20D6"/>
    <w:rsid w:val="003E2205"/>
    <w:rsid w:val="003E2477"/>
    <w:rsid w:val="003E2A44"/>
    <w:rsid w:val="003E2CE2"/>
    <w:rsid w:val="003E2D13"/>
    <w:rsid w:val="003E2F3D"/>
    <w:rsid w:val="003E32FB"/>
    <w:rsid w:val="003E3473"/>
    <w:rsid w:val="003E44A2"/>
    <w:rsid w:val="003E5E9F"/>
    <w:rsid w:val="003E5F0E"/>
    <w:rsid w:val="003E63B2"/>
    <w:rsid w:val="003E7248"/>
    <w:rsid w:val="003E7259"/>
    <w:rsid w:val="003E7A08"/>
    <w:rsid w:val="003F0250"/>
    <w:rsid w:val="003F058C"/>
    <w:rsid w:val="003F06A0"/>
    <w:rsid w:val="003F0A4E"/>
    <w:rsid w:val="003F0E84"/>
    <w:rsid w:val="003F1115"/>
    <w:rsid w:val="003F180B"/>
    <w:rsid w:val="003F192A"/>
    <w:rsid w:val="003F2198"/>
    <w:rsid w:val="003F227C"/>
    <w:rsid w:val="003F28EB"/>
    <w:rsid w:val="003F2A26"/>
    <w:rsid w:val="003F2AC0"/>
    <w:rsid w:val="003F349C"/>
    <w:rsid w:val="003F3E05"/>
    <w:rsid w:val="003F4020"/>
    <w:rsid w:val="003F4735"/>
    <w:rsid w:val="003F5513"/>
    <w:rsid w:val="003F5C5F"/>
    <w:rsid w:val="003F5C80"/>
    <w:rsid w:val="003F5C93"/>
    <w:rsid w:val="003F6337"/>
    <w:rsid w:val="003F6954"/>
    <w:rsid w:val="003F7DED"/>
    <w:rsid w:val="004002B1"/>
    <w:rsid w:val="0040052A"/>
    <w:rsid w:val="004005B4"/>
    <w:rsid w:val="0040098C"/>
    <w:rsid w:val="00401D32"/>
    <w:rsid w:val="00401F1C"/>
    <w:rsid w:val="00402543"/>
    <w:rsid w:val="00402927"/>
    <w:rsid w:val="00403499"/>
    <w:rsid w:val="00403DBB"/>
    <w:rsid w:val="0040611F"/>
    <w:rsid w:val="00407277"/>
    <w:rsid w:val="00407B85"/>
    <w:rsid w:val="00407C7A"/>
    <w:rsid w:val="00410560"/>
    <w:rsid w:val="00410AD9"/>
    <w:rsid w:val="00410C16"/>
    <w:rsid w:val="0041175A"/>
    <w:rsid w:val="00411BBB"/>
    <w:rsid w:val="00411CA8"/>
    <w:rsid w:val="0041217B"/>
    <w:rsid w:val="004122DA"/>
    <w:rsid w:val="0041364E"/>
    <w:rsid w:val="00413B11"/>
    <w:rsid w:val="00413D25"/>
    <w:rsid w:val="00413F32"/>
    <w:rsid w:val="00414C4D"/>
    <w:rsid w:val="004154C8"/>
    <w:rsid w:val="0041754E"/>
    <w:rsid w:val="00417A49"/>
    <w:rsid w:val="00420B19"/>
    <w:rsid w:val="00420DB0"/>
    <w:rsid w:val="00421468"/>
    <w:rsid w:val="004215CC"/>
    <w:rsid w:val="004215F1"/>
    <w:rsid w:val="00421998"/>
    <w:rsid w:val="00421C5E"/>
    <w:rsid w:val="00421CAD"/>
    <w:rsid w:val="00421EDF"/>
    <w:rsid w:val="00424EA4"/>
    <w:rsid w:val="00425AA4"/>
    <w:rsid w:val="00426ED2"/>
    <w:rsid w:val="00427175"/>
    <w:rsid w:val="00427BD9"/>
    <w:rsid w:val="004305C7"/>
    <w:rsid w:val="00430EBD"/>
    <w:rsid w:val="00431ACF"/>
    <w:rsid w:val="00432149"/>
    <w:rsid w:val="0043230C"/>
    <w:rsid w:val="0043331F"/>
    <w:rsid w:val="0043341D"/>
    <w:rsid w:val="0043407D"/>
    <w:rsid w:val="0043541B"/>
    <w:rsid w:val="00435644"/>
    <w:rsid w:val="004361CD"/>
    <w:rsid w:val="004375C1"/>
    <w:rsid w:val="004419C4"/>
    <w:rsid w:val="00441B64"/>
    <w:rsid w:val="0044227C"/>
    <w:rsid w:val="00442612"/>
    <w:rsid w:val="0044279B"/>
    <w:rsid w:val="004428F9"/>
    <w:rsid w:val="00442D81"/>
    <w:rsid w:val="004433F2"/>
    <w:rsid w:val="00443E99"/>
    <w:rsid w:val="00444321"/>
    <w:rsid w:val="00444647"/>
    <w:rsid w:val="00444678"/>
    <w:rsid w:val="004454D2"/>
    <w:rsid w:val="004463DC"/>
    <w:rsid w:val="00446D2A"/>
    <w:rsid w:val="00446F22"/>
    <w:rsid w:val="004476FB"/>
    <w:rsid w:val="00447D5B"/>
    <w:rsid w:val="004502B7"/>
    <w:rsid w:val="00451116"/>
    <w:rsid w:val="00451C7C"/>
    <w:rsid w:val="004520CF"/>
    <w:rsid w:val="004535C5"/>
    <w:rsid w:val="00454082"/>
    <w:rsid w:val="00454622"/>
    <w:rsid w:val="0045496A"/>
    <w:rsid w:val="00454E64"/>
    <w:rsid w:val="00455258"/>
    <w:rsid w:val="00455B1C"/>
    <w:rsid w:val="004569EC"/>
    <w:rsid w:val="00456C4E"/>
    <w:rsid w:val="00457035"/>
    <w:rsid w:val="00457081"/>
    <w:rsid w:val="00457118"/>
    <w:rsid w:val="00457A1B"/>
    <w:rsid w:val="00457AB7"/>
    <w:rsid w:val="004601AB"/>
    <w:rsid w:val="00460E08"/>
    <w:rsid w:val="00461F67"/>
    <w:rsid w:val="00462EDB"/>
    <w:rsid w:val="004635A4"/>
    <w:rsid w:val="004639EF"/>
    <w:rsid w:val="00464063"/>
    <w:rsid w:val="004648B8"/>
    <w:rsid w:val="00466039"/>
    <w:rsid w:val="004662C5"/>
    <w:rsid w:val="00466B79"/>
    <w:rsid w:val="00466C16"/>
    <w:rsid w:val="004671A9"/>
    <w:rsid w:val="00467CC3"/>
    <w:rsid w:val="004713D9"/>
    <w:rsid w:val="0047166F"/>
    <w:rsid w:val="004723B8"/>
    <w:rsid w:val="00472A63"/>
    <w:rsid w:val="004730A7"/>
    <w:rsid w:val="00473A25"/>
    <w:rsid w:val="00474837"/>
    <w:rsid w:val="00475082"/>
    <w:rsid w:val="00476512"/>
    <w:rsid w:val="00477635"/>
    <w:rsid w:val="004776FE"/>
    <w:rsid w:val="00480627"/>
    <w:rsid w:val="00480FCB"/>
    <w:rsid w:val="00481F60"/>
    <w:rsid w:val="004822BF"/>
    <w:rsid w:val="0048285D"/>
    <w:rsid w:val="00483026"/>
    <w:rsid w:val="00483CAA"/>
    <w:rsid w:val="00484F0B"/>
    <w:rsid w:val="004851B6"/>
    <w:rsid w:val="004851FA"/>
    <w:rsid w:val="00486A73"/>
    <w:rsid w:val="00486BCF"/>
    <w:rsid w:val="004871D2"/>
    <w:rsid w:val="004902DE"/>
    <w:rsid w:val="00490842"/>
    <w:rsid w:val="00490E9A"/>
    <w:rsid w:val="00491157"/>
    <w:rsid w:val="00491448"/>
    <w:rsid w:val="00491664"/>
    <w:rsid w:val="00491ECB"/>
    <w:rsid w:val="0049316B"/>
    <w:rsid w:val="00493B32"/>
    <w:rsid w:val="00494238"/>
    <w:rsid w:val="0049499C"/>
    <w:rsid w:val="00494F53"/>
    <w:rsid w:val="00497091"/>
    <w:rsid w:val="004976F8"/>
    <w:rsid w:val="004A198E"/>
    <w:rsid w:val="004A34CF"/>
    <w:rsid w:val="004A4835"/>
    <w:rsid w:val="004A49ED"/>
    <w:rsid w:val="004A4CF6"/>
    <w:rsid w:val="004A4EC6"/>
    <w:rsid w:val="004A5EF0"/>
    <w:rsid w:val="004A62E4"/>
    <w:rsid w:val="004A64B2"/>
    <w:rsid w:val="004A78F0"/>
    <w:rsid w:val="004B0B1E"/>
    <w:rsid w:val="004B0DB6"/>
    <w:rsid w:val="004B16E2"/>
    <w:rsid w:val="004B229A"/>
    <w:rsid w:val="004B261C"/>
    <w:rsid w:val="004B2CD8"/>
    <w:rsid w:val="004B334E"/>
    <w:rsid w:val="004B340B"/>
    <w:rsid w:val="004B3D1B"/>
    <w:rsid w:val="004B3FE2"/>
    <w:rsid w:val="004B468F"/>
    <w:rsid w:val="004B4698"/>
    <w:rsid w:val="004B4A84"/>
    <w:rsid w:val="004B4AEB"/>
    <w:rsid w:val="004B691D"/>
    <w:rsid w:val="004B6AE4"/>
    <w:rsid w:val="004B6AFB"/>
    <w:rsid w:val="004B7E27"/>
    <w:rsid w:val="004C01E4"/>
    <w:rsid w:val="004C03D8"/>
    <w:rsid w:val="004C03E4"/>
    <w:rsid w:val="004C2206"/>
    <w:rsid w:val="004C36A2"/>
    <w:rsid w:val="004C3E06"/>
    <w:rsid w:val="004C4168"/>
    <w:rsid w:val="004C4213"/>
    <w:rsid w:val="004C4E62"/>
    <w:rsid w:val="004C6497"/>
    <w:rsid w:val="004C6BEC"/>
    <w:rsid w:val="004C73F6"/>
    <w:rsid w:val="004D001B"/>
    <w:rsid w:val="004D0212"/>
    <w:rsid w:val="004D0C94"/>
    <w:rsid w:val="004D1E1B"/>
    <w:rsid w:val="004D215A"/>
    <w:rsid w:val="004D2BD9"/>
    <w:rsid w:val="004D2C5F"/>
    <w:rsid w:val="004D2E25"/>
    <w:rsid w:val="004D337D"/>
    <w:rsid w:val="004D3600"/>
    <w:rsid w:val="004D39BC"/>
    <w:rsid w:val="004D3C12"/>
    <w:rsid w:val="004D3D42"/>
    <w:rsid w:val="004D418E"/>
    <w:rsid w:val="004D480F"/>
    <w:rsid w:val="004D49E6"/>
    <w:rsid w:val="004D67A8"/>
    <w:rsid w:val="004D6EC1"/>
    <w:rsid w:val="004D71B8"/>
    <w:rsid w:val="004E0862"/>
    <w:rsid w:val="004E26BB"/>
    <w:rsid w:val="004E43CF"/>
    <w:rsid w:val="004E488A"/>
    <w:rsid w:val="004E4F42"/>
    <w:rsid w:val="004E583D"/>
    <w:rsid w:val="004E5877"/>
    <w:rsid w:val="004E6193"/>
    <w:rsid w:val="004E790B"/>
    <w:rsid w:val="004F0292"/>
    <w:rsid w:val="004F0796"/>
    <w:rsid w:val="004F250B"/>
    <w:rsid w:val="004F2A19"/>
    <w:rsid w:val="004F35C4"/>
    <w:rsid w:val="004F4241"/>
    <w:rsid w:val="004F4C6D"/>
    <w:rsid w:val="004F68E8"/>
    <w:rsid w:val="004F6CC2"/>
    <w:rsid w:val="004F6E7A"/>
    <w:rsid w:val="0050087B"/>
    <w:rsid w:val="005013E6"/>
    <w:rsid w:val="00502219"/>
    <w:rsid w:val="00502EA9"/>
    <w:rsid w:val="0050309E"/>
    <w:rsid w:val="005049C3"/>
    <w:rsid w:val="005050E5"/>
    <w:rsid w:val="0050566F"/>
    <w:rsid w:val="005064D2"/>
    <w:rsid w:val="005064FA"/>
    <w:rsid w:val="00506898"/>
    <w:rsid w:val="00506FF6"/>
    <w:rsid w:val="005074F3"/>
    <w:rsid w:val="00507EAC"/>
    <w:rsid w:val="00511A8D"/>
    <w:rsid w:val="00512998"/>
    <w:rsid w:val="00512DD2"/>
    <w:rsid w:val="00512ECF"/>
    <w:rsid w:val="0051361B"/>
    <w:rsid w:val="00513F4C"/>
    <w:rsid w:val="0051412F"/>
    <w:rsid w:val="005144AC"/>
    <w:rsid w:val="00514E03"/>
    <w:rsid w:val="005153B6"/>
    <w:rsid w:val="00515880"/>
    <w:rsid w:val="0051685C"/>
    <w:rsid w:val="005168F7"/>
    <w:rsid w:val="00516C44"/>
    <w:rsid w:val="00516EBF"/>
    <w:rsid w:val="00517289"/>
    <w:rsid w:val="0051742B"/>
    <w:rsid w:val="00517DC0"/>
    <w:rsid w:val="00517E49"/>
    <w:rsid w:val="00520B70"/>
    <w:rsid w:val="00520E67"/>
    <w:rsid w:val="00520F0D"/>
    <w:rsid w:val="00520F0F"/>
    <w:rsid w:val="005224FA"/>
    <w:rsid w:val="00522B13"/>
    <w:rsid w:val="00523ABB"/>
    <w:rsid w:val="00525372"/>
    <w:rsid w:val="00525455"/>
    <w:rsid w:val="00525492"/>
    <w:rsid w:val="005261BE"/>
    <w:rsid w:val="005273A5"/>
    <w:rsid w:val="00527AEF"/>
    <w:rsid w:val="00527E14"/>
    <w:rsid w:val="00530AF2"/>
    <w:rsid w:val="00530E01"/>
    <w:rsid w:val="005328C5"/>
    <w:rsid w:val="0053368D"/>
    <w:rsid w:val="00535772"/>
    <w:rsid w:val="005369B5"/>
    <w:rsid w:val="00536E37"/>
    <w:rsid w:val="00540637"/>
    <w:rsid w:val="00541678"/>
    <w:rsid w:val="00541836"/>
    <w:rsid w:val="005419CB"/>
    <w:rsid w:val="00542DEB"/>
    <w:rsid w:val="00543EAD"/>
    <w:rsid w:val="00544B2C"/>
    <w:rsid w:val="0054616B"/>
    <w:rsid w:val="0054619B"/>
    <w:rsid w:val="00546728"/>
    <w:rsid w:val="00546941"/>
    <w:rsid w:val="00546D4B"/>
    <w:rsid w:val="00547A3D"/>
    <w:rsid w:val="00550E94"/>
    <w:rsid w:val="0055110F"/>
    <w:rsid w:val="0055157B"/>
    <w:rsid w:val="00551E40"/>
    <w:rsid w:val="005524A5"/>
    <w:rsid w:val="00553452"/>
    <w:rsid w:val="0055383F"/>
    <w:rsid w:val="00553C97"/>
    <w:rsid w:val="00553DF3"/>
    <w:rsid w:val="00555335"/>
    <w:rsid w:val="00561600"/>
    <w:rsid w:val="00561CB8"/>
    <w:rsid w:val="0056284D"/>
    <w:rsid w:val="0056293E"/>
    <w:rsid w:val="00562C10"/>
    <w:rsid w:val="00562ECB"/>
    <w:rsid w:val="005633A2"/>
    <w:rsid w:val="0056369F"/>
    <w:rsid w:val="00563EF3"/>
    <w:rsid w:val="0056512E"/>
    <w:rsid w:val="005657D4"/>
    <w:rsid w:val="00565845"/>
    <w:rsid w:val="00565CFC"/>
    <w:rsid w:val="00565FAB"/>
    <w:rsid w:val="00566376"/>
    <w:rsid w:val="005669C2"/>
    <w:rsid w:val="005676C6"/>
    <w:rsid w:val="00570290"/>
    <w:rsid w:val="00572A33"/>
    <w:rsid w:val="00572ADB"/>
    <w:rsid w:val="00572E7C"/>
    <w:rsid w:val="0057548C"/>
    <w:rsid w:val="00576BF6"/>
    <w:rsid w:val="005771F4"/>
    <w:rsid w:val="00577868"/>
    <w:rsid w:val="0058084C"/>
    <w:rsid w:val="005825E9"/>
    <w:rsid w:val="00582EC7"/>
    <w:rsid w:val="00583149"/>
    <w:rsid w:val="005840DD"/>
    <w:rsid w:val="00585078"/>
    <w:rsid w:val="0058545E"/>
    <w:rsid w:val="00586447"/>
    <w:rsid w:val="00586913"/>
    <w:rsid w:val="00586DF6"/>
    <w:rsid w:val="005872EF"/>
    <w:rsid w:val="005877D1"/>
    <w:rsid w:val="00587B84"/>
    <w:rsid w:val="00587FE1"/>
    <w:rsid w:val="00591209"/>
    <w:rsid w:val="00592313"/>
    <w:rsid w:val="00592637"/>
    <w:rsid w:val="00592F77"/>
    <w:rsid w:val="0059305E"/>
    <w:rsid w:val="00593F6E"/>
    <w:rsid w:val="0059489D"/>
    <w:rsid w:val="00594967"/>
    <w:rsid w:val="00595F3F"/>
    <w:rsid w:val="00597219"/>
    <w:rsid w:val="0059727D"/>
    <w:rsid w:val="005974E2"/>
    <w:rsid w:val="0059797D"/>
    <w:rsid w:val="00597E76"/>
    <w:rsid w:val="005A044F"/>
    <w:rsid w:val="005A09E8"/>
    <w:rsid w:val="005A2079"/>
    <w:rsid w:val="005A2BBC"/>
    <w:rsid w:val="005A3B6A"/>
    <w:rsid w:val="005A4FAF"/>
    <w:rsid w:val="005A7355"/>
    <w:rsid w:val="005A7CBA"/>
    <w:rsid w:val="005B03FC"/>
    <w:rsid w:val="005B0A90"/>
    <w:rsid w:val="005B0D40"/>
    <w:rsid w:val="005B233C"/>
    <w:rsid w:val="005B2630"/>
    <w:rsid w:val="005B3496"/>
    <w:rsid w:val="005B38FC"/>
    <w:rsid w:val="005B497D"/>
    <w:rsid w:val="005B501D"/>
    <w:rsid w:val="005B5089"/>
    <w:rsid w:val="005B55B4"/>
    <w:rsid w:val="005B5BE2"/>
    <w:rsid w:val="005B5F00"/>
    <w:rsid w:val="005B622B"/>
    <w:rsid w:val="005B73D2"/>
    <w:rsid w:val="005B7650"/>
    <w:rsid w:val="005B7F7E"/>
    <w:rsid w:val="005C0635"/>
    <w:rsid w:val="005C1217"/>
    <w:rsid w:val="005C2C08"/>
    <w:rsid w:val="005C3074"/>
    <w:rsid w:val="005C3583"/>
    <w:rsid w:val="005C3A8C"/>
    <w:rsid w:val="005C3F07"/>
    <w:rsid w:val="005C4241"/>
    <w:rsid w:val="005C4DFD"/>
    <w:rsid w:val="005C5130"/>
    <w:rsid w:val="005C55AF"/>
    <w:rsid w:val="005C6163"/>
    <w:rsid w:val="005C6460"/>
    <w:rsid w:val="005C68AB"/>
    <w:rsid w:val="005C68B2"/>
    <w:rsid w:val="005C7459"/>
    <w:rsid w:val="005C7817"/>
    <w:rsid w:val="005D015D"/>
    <w:rsid w:val="005D0682"/>
    <w:rsid w:val="005D1A0A"/>
    <w:rsid w:val="005D2B29"/>
    <w:rsid w:val="005D2E6C"/>
    <w:rsid w:val="005D324E"/>
    <w:rsid w:val="005D39ED"/>
    <w:rsid w:val="005D563F"/>
    <w:rsid w:val="005D612D"/>
    <w:rsid w:val="005E04E4"/>
    <w:rsid w:val="005E170E"/>
    <w:rsid w:val="005E1B09"/>
    <w:rsid w:val="005E2327"/>
    <w:rsid w:val="005E3026"/>
    <w:rsid w:val="005E41D0"/>
    <w:rsid w:val="005E4D4D"/>
    <w:rsid w:val="005E5EB8"/>
    <w:rsid w:val="005E61EC"/>
    <w:rsid w:val="005E620E"/>
    <w:rsid w:val="005E7FE6"/>
    <w:rsid w:val="005F0F86"/>
    <w:rsid w:val="005F15D7"/>
    <w:rsid w:val="005F17D0"/>
    <w:rsid w:val="005F32FC"/>
    <w:rsid w:val="005F7081"/>
    <w:rsid w:val="006007B5"/>
    <w:rsid w:val="00600FCE"/>
    <w:rsid w:val="00601925"/>
    <w:rsid w:val="00602699"/>
    <w:rsid w:val="006042C0"/>
    <w:rsid w:val="006043B6"/>
    <w:rsid w:val="00604C09"/>
    <w:rsid w:val="00604C53"/>
    <w:rsid w:val="006056C0"/>
    <w:rsid w:val="006062F2"/>
    <w:rsid w:val="006065B7"/>
    <w:rsid w:val="00606A2F"/>
    <w:rsid w:val="00606AEC"/>
    <w:rsid w:val="00607115"/>
    <w:rsid w:val="00607F26"/>
    <w:rsid w:val="0061061A"/>
    <w:rsid w:val="0061144C"/>
    <w:rsid w:val="00611D2C"/>
    <w:rsid w:val="00611DE2"/>
    <w:rsid w:val="00612297"/>
    <w:rsid w:val="00612D4F"/>
    <w:rsid w:val="00612E93"/>
    <w:rsid w:val="00615664"/>
    <w:rsid w:val="00615925"/>
    <w:rsid w:val="006170E9"/>
    <w:rsid w:val="00617DC4"/>
    <w:rsid w:val="00621295"/>
    <w:rsid w:val="00621E22"/>
    <w:rsid w:val="00621EAE"/>
    <w:rsid w:val="00623C8B"/>
    <w:rsid w:val="006246B8"/>
    <w:rsid w:val="00624BE4"/>
    <w:rsid w:val="006253F7"/>
    <w:rsid w:val="006263A5"/>
    <w:rsid w:val="006265FC"/>
    <w:rsid w:val="00626AA4"/>
    <w:rsid w:val="00626CD7"/>
    <w:rsid w:val="00626F75"/>
    <w:rsid w:val="006274DC"/>
    <w:rsid w:val="00630221"/>
    <w:rsid w:val="00630860"/>
    <w:rsid w:val="00632112"/>
    <w:rsid w:val="006333FF"/>
    <w:rsid w:val="0063355C"/>
    <w:rsid w:val="00634ACF"/>
    <w:rsid w:val="00634B7E"/>
    <w:rsid w:val="00634CAA"/>
    <w:rsid w:val="00634EBB"/>
    <w:rsid w:val="0063569D"/>
    <w:rsid w:val="00635D66"/>
    <w:rsid w:val="00636410"/>
    <w:rsid w:val="00636A2B"/>
    <w:rsid w:val="00636F93"/>
    <w:rsid w:val="006371C0"/>
    <w:rsid w:val="00637991"/>
    <w:rsid w:val="006379DB"/>
    <w:rsid w:val="00637CDC"/>
    <w:rsid w:val="00637E05"/>
    <w:rsid w:val="00640A00"/>
    <w:rsid w:val="00640AFD"/>
    <w:rsid w:val="00640B4B"/>
    <w:rsid w:val="00641FC7"/>
    <w:rsid w:val="0064247C"/>
    <w:rsid w:val="0064311E"/>
    <w:rsid w:val="006431BA"/>
    <w:rsid w:val="00643C76"/>
    <w:rsid w:val="00644AED"/>
    <w:rsid w:val="00644C74"/>
    <w:rsid w:val="0064576C"/>
    <w:rsid w:val="00645D16"/>
    <w:rsid w:val="00645E13"/>
    <w:rsid w:val="00646768"/>
    <w:rsid w:val="00646C21"/>
    <w:rsid w:val="0064740E"/>
    <w:rsid w:val="00647DE8"/>
    <w:rsid w:val="00651491"/>
    <w:rsid w:val="006523B1"/>
    <w:rsid w:val="006524DC"/>
    <w:rsid w:val="00653CD3"/>
    <w:rsid w:val="00655371"/>
    <w:rsid w:val="00655479"/>
    <w:rsid w:val="00655B5E"/>
    <w:rsid w:val="006563BA"/>
    <w:rsid w:val="006564A3"/>
    <w:rsid w:val="00657BAD"/>
    <w:rsid w:val="00660637"/>
    <w:rsid w:val="0066066D"/>
    <w:rsid w:val="006614D5"/>
    <w:rsid w:val="00661A7A"/>
    <w:rsid w:val="00661BE4"/>
    <w:rsid w:val="00661FC6"/>
    <w:rsid w:val="00663688"/>
    <w:rsid w:val="00663C63"/>
    <w:rsid w:val="006643F1"/>
    <w:rsid w:val="00664A4A"/>
    <w:rsid w:val="00664DD3"/>
    <w:rsid w:val="0066509E"/>
    <w:rsid w:val="00666319"/>
    <w:rsid w:val="006669B0"/>
    <w:rsid w:val="00667644"/>
    <w:rsid w:val="0066772C"/>
    <w:rsid w:val="00667889"/>
    <w:rsid w:val="00667B06"/>
    <w:rsid w:val="00670060"/>
    <w:rsid w:val="0067064A"/>
    <w:rsid w:val="00671E14"/>
    <w:rsid w:val="00672754"/>
    <w:rsid w:val="006736EF"/>
    <w:rsid w:val="00673AF6"/>
    <w:rsid w:val="00674575"/>
    <w:rsid w:val="006751E8"/>
    <w:rsid w:val="00675430"/>
    <w:rsid w:val="006755B9"/>
    <w:rsid w:val="00675631"/>
    <w:rsid w:val="00675953"/>
    <w:rsid w:val="006759A1"/>
    <w:rsid w:val="00677418"/>
    <w:rsid w:val="006777DC"/>
    <w:rsid w:val="00677825"/>
    <w:rsid w:val="00677840"/>
    <w:rsid w:val="00677A62"/>
    <w:rsid w:val="00677AAE"/>
    <w:rsid w:val="00677EE9"/>
    <w:rsid w:val="006800B5"/>
    <w:rsid w:val="006811AE"/>
    <w:rsid w:val="006817D9"/>
    <w:rsid w:val="00681F2B"/>
    <w:rsid w:val="00681FC0"/>
    <w:rsid w:val="006832E4"/>
    <w:rsid w:val="006839A2"/>
    <w:rsid w:val="00683B65"/>
    <w:rsid w:val="00683EB5"/>
    <w:rsid w:val="00684071"/>
    <w:rsid w:val="006845DD"/>
    <w:rsid w:val="00684DF9"/>
    <w:rsid w:val="00686026"/>
    <w:rsid w:val="00686329"/>
    <w:rsid w:val="006864BC"/>
    <w:rsid w:val="00686E59"/>
    <w:rsid w:val="00687402"/>
    <w:rsid w:val="00687927"/>
    <w:rsid w:val="00690165"/>
    <w:rsid w:val="0069028D"/>
    <w:rsid w:val="00691066"/>
    <w:rsid w:val="00691299"/>
    <w:rsid w:val="00691838"/>
    <w:rsid w:val="00691880"/>
    <w:rsid w:val="00692A6C"/>
    <w:rsid w:val="00693335"/>
    <w:rsid w:val="0069377B"/>
    <w:rsid w:val="00693914"/>
    <w:rsid w:val="00693F56"/>
    <w:rsid w:val="0069456A"/>
    <w:rsid w:val="00694715"/>
    <w:rsid w:val="00695043"/>
    <w:rsid w:val="00696E84"/>
    <w:rsid w:val="006977EB"/>
    <w:rsid w:val="006A0589"/>
    <w:rsid w:val="006A09D6"/>
    <w:rsid w:val="006A13B2"/>
    <w:rsid w:val="006A1821"/>
    <w:rsid w:val="006A359C"/>
    <w:rsid w:val="006A35A6"/>
    <w:rsid w:val="006A3BAA"/>
    <w:rsid w:val="006A46AC"/>
    <w:rsid w:val="006A4CA0"/>
    <w:rsid w:val="006A580F"/>
    <w:rsid w:val="006A5D4C"/>
    <w:rsid w:val="006A6A38"/>
    <w:rsid w:val="006A7630"/>
    <w:rsid w:val="006B020B"/>
    <w:rsid w:val="006B11D0"/>
    <w:rsid w:val="006B120D"/>
    <w:rsid w:val="006B2329"/>
    <w:rsid w:val="006B2CD3"/>
    <w:rsid w:val="006B3FD1"/>
    <w:rsid w:val="006B4049"/>
    <w:rsid w:val="006B4525"/>
    <w:rsid w:val="006B5410"/>
    <w:rsid w:val="006B57C9"/>
    <w:rsid w:val="006B5AB9"/>
    <w:rsid w:val="006B7221"/>
    <w:rsid w:val="006B7A20"/>
    <w:rsid w:val="006C0848"/>
    <w:rsid w:val="006C101A"/>
    <w:rsid w:val="006C1285"/>
    <w:rsid w:val="006C1E63"/>
    <w:rsid w:val="006C25B3"/>
    <w:rsid w:val="006C27F1"/>
    <w:rsid w:val="006C2CE3"/>
    <w:rsid w:val="006C3B41"/>
    <w:rsid w:val="006C4B79"/>
    <w:rsid w:val="006C566F"/>
    <w:rsid w:val="006C5A24"/>
    <w:rsid w:val="006C5FB9"/>
    <w:rsid w:val="006C6120"/>
    <w:rsid w:val="006C6891"/>
    <w:rsid w:val="006D0225"/>
    <w:rsid w:val="006D08A7"/>
    <w:rsid w:val="006D0FA8"/>
    <w:rsid w:val="006D19F1"/>
    <w:rsid w:val="006D272D"/>
    <w:rsid w:val="006D2E1C"/>
    <w:rsid w:val="006D318B"/>
    <w:rsid w:val="006D3FCC"/>
    <w:rsid w:val="006D45AE"/>
    <w:rsid w:val="006D5392"/>
    <w:rsid w:val="006D5427"/>
    <w:rsid w:val="006D75C9"/>
    <w:rsid w:val="006D7685"/>
    <w:rsid w:val="006D791A"/>
    <w:rsid w:val="006E0B10"/>
    <w:rsid w:val="006E0E49"/>
    <w:rsid w:val="006E241F"/>
    <w:rsid w:val="006E29FC"/>
    <w:rsid w:val="006E3219"/>
    <w:rsid w:val="006E365A"/>
    <w:rsid w:val="006E3A6E"/>
    <w:rsid w:val="006E457F"/>
    <w:rsid w:val="006E46C8"/>
    <w:rsid w:val="006E5406"/>
    <w:rsid w:val="006E5883"/>
    <w:rsid w:val="006E5A35"/>
    <w:rsid w:val="006E6183"/>
    <w:rsid w:val="006E645A"/>
    <w:rsid w:val="006E7C43"/>
    <w:rsid w:val="006F014C"/>
    <w:rsid w:val="006F01DC"/>
    <w:rsid w:val="006F0314"/>
    <w:rsid w:val="006F086E"/>
    <w:rsid w:val="006F0ACF"/>
    <w:rsid w:val="006F325E"/>
    <w:rsid w:val="006F3CB1"/>
    <w:rsid w:val="006F45EB"/>
    <w:rsid w:val="006F607F"/>
    <w:rsid w:val="006F6BE6"/>
    <w:rsid w:val="006F71B3"/>
    <w:rsid w:val="0070066C"/>
    <w:rsid w:val="007019C7"/>
    <w:rsid w:val="00701C1F"/>
    <w:rsid w:val="007028A9"/>
    <w:rsid w:val="00704CD1"/>
    <w:rsid w:val="00704E9A"/>
    <w:rsid w:val="00705E64"/>
    <w:rsid w:val="00706061"/>
    <w:rsid w:val="0070625B"/>
    <w:rsid w:val="00706C2A"/>
    <w:rsid w:val="00707106"/>
    <w:rsid w:val="007076EA"/>
    <w:rsid w:val="00711004"/>
    <w:rsid w:val="0071175B"/>
    <w:rsid w:val="00711AE0"/>
    <w:rsid w:val="00711C06"/>
    <w:rsid w:val="00711FE6"/>
    <w:rsid w:val="00712680"/>
    <w:rsid w:val="00712F46"/>
    <w:rsid w:val="007131D0"/>
    <w:rsid w:val="00714933"/>
    <w:rsid w:val="00714C41"/>
    <w:rsid w:val="007155C7"/>
    <w:rsid w:val="00715CD2"/>
    <w:rsid w:val="00716385"/>
    <w:rsid w:val="00716952"/>
    <w:rsid w:val="0071746C"/>
    <w:rsid w:val="00717BAE"/>
    <w:rsid w:val="00720A7B"/>
    <w:rsid w:val="00720B01"/>
    <w:rsid w:val="00720B0A"/>
    <w:rsid w:val="00721346"/>
    <w:rsid w:val="00721C69"/>
    <w:rsid w:val="00722844"/>
    <w:rsid w:val="007235E8"/>
    <w:rsid w:val="007243BE"/>
    <w:rsid w:val="00724B0C"/>
    <w:rsid w:val="00726267"/>
    <w:rsid w:val="00726EE7"/>
    <w:rsid w:val="00727A62"/>
    <w:rsid w:val="00727A6F"/>
    <w:rsid w:val="00730C19"/>
    <w:rsid w:val="00730CA4"/>
    <w:rsid w:val="00730DA8"/>
    <w:rsid w:val="007312D0"/>
    <w:rsid w:val="00733460"/>
    <w:rsid w:val="00733ACB"/>
    <w:rsid w:val="0073473B"/>
    <w:rsid w:val="00734950"/>
    <w:rsid w:val="00734A0C"/>
    <w:rsid w:val="0073509C"/>
    <w:rsid w:val="00735950"/>
    <w:rsid w:val="00735D1D"/>
    <w:rsid w:val="0073648A"/>
    <w:rsid w:val="00736589"/>
    <w:rsid w:val="00736EB3"/>
    <w:rsid w:val="007378B4"/>
    <w:rsid w:val="007402BB"/>
    <w:rsid w:val="00740706"/>
    <w:rsid w:val="00741087"/>
    <w:rsid w:val="007416D5"/>
    <w:rsid w:val="00741ADE"/>
    <w:rsid w:val="0074269E"/>
    <w:rsid w:val="00742D5C"/>
    <w:rsid w:val="007434EE"/>
    <w:rsid w:val="00743BB9"/>
    <w:rsid w:val="007440AC"/>
    <w:rsid w:val="00744A0F"/>
    <w:rsid w:val="00744C93"/>
    <w:rsid w:val="0074501A"/>
    <w:rsid w:val="00745021"/>
    <w:rsid w:val="00746A44"/>
    <w:rsid w:val="007478B2"/>
    <w:rsid w:val="007527AF"/>
    <w:rsid w:val="007527C0"/>
    <w:rsid w:val="00753A2E"/>
    <w:rsid w:val="00753CB6"/>
    <w:rsid w:val="00753E72"/>
    <w:rsid w:val="007546EC"/>
    <w:rsid w:val="0075501F"/>
    <w:rsid w:val="007558CF"/>
    <w:rsid w:val="007566BD"/>
    <w:rsid w:val="007576E2"/>
    <w:rsid w:val="00757BF2"/>
    <w:rsid w:val="0076025A"/>
    <w:rsid w:val="00760265"/>
    <w:rsid w:val="00761B32"/>
    <w:rsid w:val="00763576"/>
    <w:rsid w:val="00764623"/>
    <w:rsid w:val="0076464A"/>
    <w:rsid w:val="00764ADF"/>
    <w:rsid w:val="00765605"/>
    <w:rsid w:val="007667B6"/>
    <w:rsid w:val="00766A65"/>
    <w:rsid w:val="00766DDF"/>
    <w:rsid w:val="0076715A"/>
    <w:rsid w:val="00767A96"/>
    <w:rsid w:val="00770B39"/>
    <w:rsid w:val="00770DF0"/>
    <w:rsid w:val="00771033"/>
    <w:rsid w:val="00771585"/>
    <w:rsid w:val="007728BE"/>
    <w:rsid w:val="00773134"/>
    <w:rsid w:val="007735E3"/>
    <w:rsid w:val="00774796"/>
    <w:rsid w:val="007753A0"/>
    <w:rsid w:val="00775E56"/>
    <w:rsid w:val="00776273"/>
    <w:rsid w:val="007767D4"/>
    <w:rsid w:val="00777924"/>
    <w:rsid w:val="007800D8"/>
    <w:rsid w:val="00780A5C"/>
    <w:rsid w:val="00783DAB"/>
    <w:rsid w:val="00783EED"/>
    <w:rsid w:val="0078410A"/>
    <w:rsid w:val="007843CB"/>
    <w:rsid w:val="00784456"/>
    <w:rsid w:val="00784E2B"/>
    <w:rsid w:val="00786AD4"/>
    <w:rsid w:val="00790422"/>
    <w:rsid w:val="00791B65"/>
    <w:rsid w:val="007936FA"/>
    <w:rsid w:val="007937F0"/>
    <w:rsid w:val="00794A5C"/>
    <w:rsid w:val="00794E2A"/>
    <w:rsid w:val="00794ED4"/>
    <w:rsid w:val="00795D10"/>
    <w:rsid w:val="00795D8B"/>
    <w:rsid w:val="00796C5A"/>
    <w:rsid w:val="0079704D"/>
    <w:rsid w:val="0079782D"/>
    <w:rsid w:val="007A08AE"/>
    <w:rsid w:val="007A1053"/>
    <w:rsid w:val="007A114D"/>
    <w:rsid w:val="007A170C"/>
    <w:rsid w:val="007A1DF4"/>
    <w:rsid w:val="007A1FCE"/>
    <w:rsid w:val="007A303A"/>
    <w:rsid w:val="007A3220"/>
    <w:rsid w:val="007A3787"/>
    <w:rsid w:val="007A3F42"/>
    <w:rsid w:val="007A419A"/>
    <w:rsid w:val="007A41AB"/>
    <w:rsid w:val="007A495A"/>
    <w:rsid w:val="007A4A37"/>
    <w:rsid w:val="007A623C"/>
    <w:rsid w:val="007A6CA9"/>
    <w:rsid w:val="007A6CAC"/>
    <w:rsid w:val="007B0270"/>
    <w:rsid w:val="007B2ABE"/>
    <w:rsid w:val="007B3251"/>
    <w:rsid w:val="007B4542"/>
    <w:rsid w:val="007B4CEC"/>
    <w:rsid w:val="007B4D52"/>
    <w:rsid w:val="007B5403"/>
    <w:rsid w:val="007B5595"/>
    <w:rsid w:val="007B5E7D"/>
    <w:rsid w:val="007B615D"/>
    <w:rsid w:val="007B6AD3"/>
    <w:rsid w:val="007B6F89"/>
    <w:rsid w:val="007B71F7"/>
    <w:rsid w:val="007B7222"/>
    <w:rsid w:val="007B764C"/>
    <w:rsid w:val="007B7AC6"/>
    <w:rsid w:val="007C11AC"/>
    <w:rsid w:val="007C1B53"/>
    <w:rsid w:val="007C224B"/>
    <w:rsid w:val="007C388A"/>
    <w:rsid w:val="007C3A70"/>
    <w:rsid w:val="007C3BE3"/>
    <w:rsid w:val="007C4531"/>
    <w:rsid w:val="007C4BD9"/>
    <w:rsid w:val="007C4DEB"/>
    <w:rsid w:val="007C59C0"/>
    <w:rsid w:val="007C6ADD"/>
    <w:rsid w:val="007C7E19"/>
    <w:rsid w:val="007D0338"/>
    <w:rsid w:val="007D201A"/>
    <w:rsid w:val="007D22EA"/>
    <w:rsid w:val="007D3246"/>
    <w:rsid w:val="007D3B51"/>
    <w:rsid w:val="007D4943"/>
    <w:rsid w:val="007D5E33"/>
    <w:rsid w:val="007D6565"/>
    <w:rsid w:val="007D69AB"/>
    <w:rsid w:val="007D6E87"/>
    <w:rsid w:val="007D73A2"/>
    <w:rsid w:val="007D7B0F"/>
    <w:rsid w:val="007D7BFE"/>
    <w:rsid w:val="007D7FA1"/>
    <w:rsid w:val="007E06BD"/>
    <w:rsid w:val="007E0AF6"/>
    <w:rsid w:val="007E1B5D"/>
    <w:rsid w:val="007E3AA5"/>
    <w:rsid w:val="007E41C5"/>
    <w:rsid w:val="007E504C"/>
    <w:rsid w:val="007E5C34"/>
    <w:rsid w:val="007E620D"/>
    <w:rsid w:val="007E725A"/>
    <w:rsid w:val="007E73D1"/>
    <w:rsid w:val="007E7478"/>
    <w:rsid w:val="007E7603"/>
    <w:rsid w:val="007F1236"/>
    <w:rsid w:val="007F151F"/>
    <w:rsid w:val="007F2246"/>
    <w:rsid w:val="007F29DE"/>
    <w:rsid w:val="007F2DED"/>
    <w:rsid w:val="007F37FF"/>
    <w:rsid w:val="007F55B5"/>
    <w:rsid w:val="007F5AF4"/>
    <w:rsid w:val="007F7E18"/>
    <w:rsid w:val="007F7F87"/>
    <w:rsid w:val="0080018B"/>
    <w:rsid w:val="008014C0"/>
    <w:rsid w:val="00801793"/>
    <w:rsid w:val="00801C2A"/>
    <w:rsid w:val="00802195"/>
    <w:rsid w:val="008028E3"/>
    <w:rsid w:val="00802BFD"/>
    <w:rsid w:val="00802F7C"/>
    <w:rsid w:val="00804065"/>
    <w:rsid w:val="00804380"/>
    <w:rsid w:val="00804ABC"/>
    <w:rsid w:val="008052F8"/>
    <w:rsid w:val="00806D26"/>
    <w:rsid w:val="008112CD"/>
    <w:rsid w:val="00812766"/>
    <w:rsid w:val="008132D7"/>
    <w:rsid w:val="00814180"/>
    <w:rsid w:val="00814B78"/>
    <w:rsid w:val="008159C5"/>
    <w:rsid w:val="00815D0D"/>
    <w:rsid w:val="00815D40"/>
    <w:rsid w:val="00816176"/>
    <w:rsid w:val="00816F81"/>
    <w:rsid w:val="00817692"/>
    <w:rsid w:val="008206EC"/>
    <w:rsid w:val="008207A8"/>
    <w:rsid w:val="00821C18"/>
    <w:rsid w:val="00821F1C"/>
    <w:rsid w:val="00822A0E"/>
    <w:rsid w:val="00822F5E"/>
    <w:rsid w:val="00823D65"/>
    <w:rsid w:val="0082454A"/>
    <w:rsid w:val="00825199"/>
    <w:rsid w:val="0082559C"/>
    <w:rsid w:val="008265BE"/>
    <w:rsid w:val="00827E7B"/>
    <w:rsid w:val="00830151"/>
    <w:rsid w:val="0083040D"/>
    <w:rsid w:val="008316FE"/>
    <w:rsid w:val="0083183B"/>
    <w:rsid w:val="00832B45"/>
    <w:rsid w:val="00832F19"/>
    <w:rsid w:val="008332D7"/>
    <w:rsid w:val="0083369A"/>
    <w:rsid w:val="00834483"/>
    <w:rsid w:val="00835224"/>
    <w:rsid w:val="008362F0"/>
    <w:rsid w:val="008400D8"/>
    <w:rsid w:val="00840480"/>
    <w:rsid w:val="00840B2D"/>
    <w:rsid w:val="00840CC7"/>
    <w:rsid w:val="008411BE"/>
    <w:rsid w:val="0084149D"/>
    <w:rsid w:val="00841D6C"/>
    <w:rsid w:val="00841ECD"/>
    <w:rsid w:val="008421D1"/>
    <w:rsid w:val="00843050"/>
    <w:rsid w:val="0084356A"/>
    <w:rsid w:val="00844E8B"/>
    <w:rsid w:val="008456C1"/>
    <w:rsid w:val="008458D1"/>
    <w:rsid w:val="00845FB9"/>
    <w:rsid w:val="008460A8"/>
    <w:rsid w:val="00847170"/>
    <w:rsid w:val="00847F59"/>
    <w:rsid w:val="0085180A"/>
    <w:rsid w:val="0085210C"/>
    <w:rsid w:val="0085258D"/>
    <w:rsid w:val="00853230"/>
    <w:rsid w:val="00853592"/>
    <w:rsid w:val="00853ABF"/>
    <w:rsid w:val="00853D2A"/>
    <w:rsid w:val="00853F3D"/>
    <w:rsid w:val="0085425A"/>
    <w:rsid w:val="00855737"/>
    <w:rsid w:val="0085591C"/>
    <w:rsid w:val="00856D15"/>
    <w:rsid w:val="00857759"/>
    <w:rsid w:val="00857BD8"/>
    <w:rsid w:val="008601DF"/>
    <w:rsid w:val="008602A3"/>
    <w:rsid w:val="008604C9"/>
    <w:rsid w:val="008605F2"/>
    <w:rsid w:val="008616E4"/>
    <w:rsid w:val="008631BC"/>
    <w:rsid w:val="00863F25"/>
    <w:rsid w:val="00863FAE"/>
    <w:rsid w:val="008645CE"/>
    <w:rsid w:val="008656D5"/>
    <w:rsid w:val="00865FED"/>
    <w:rsid w:val="00866F00"/>
    <w:rsid w:val="0086750F"/>
    <w:rsid w:val="00867ADE"/>
    <w:rsid w:val="0087018F"/>
    <w:rsid w:val="00870B49"/>
    <w:rsid w:val="00874026"/>
    <w:rsid w:val="0087430F"/>
    <w:rsid w:val="00874888"/>
    <w:rsid w:val="00874911"/>
    <w:rsid w:val="0087505B"/>
    <w:rsid w:val="008759B3"/>
    <w:rsid w:val="0087663B"/>
    <w:rsid w:val="008766DC"/>
    <w:rsid w:val="00876AE6"/>
    <w:rsid w:val="008771E5"/>
    <w:rsid w:val="00877C2B"/>
    <w:rsid w:val="0088010C"/>
    <w:rsid w:val="00881D2F"/>
    <w:rsid w:val="0088445C"/>
    <w:rsid w:val="00884754"/>
    <w:rsid w:val="00884DA6"/>
    <w:rsid w:val="00885236"/>
    <w:rsid w:val="0088706D"/>
    <w:rsid w:val="008877C2"/>
    <w:rsid w:val="008878E2"/>
    <w:rsid w:val="008904FB"/>
    <w:rsid w:val="008906E2"/>
    <w:rsid w:val="00890E05"/>
    <w:rsid w:val="00891364"/>
    <w:rsid w:val="008936A7"/>
    <w:rsid w:val="00894091"/>
    <w:rsid w:val="0089469E"/>
    <w:rsid w:val="00894BA5"/>
    <w:rsid w:val="00894BCD"/>
    <w:rsid w:val="00895501"/>
    <w:rsid w:val="008955C3"/>
    <w:rsid w:val="00895E88"/>
    <w:rsid w:val="00895F8B"/>
    <w:rsid w:val="00896113"/>
    <w:rsid w:val="00896C15"/>
    <w:rsid w:val="008972FF"/>
    <w:rsid w:val="008A0B76"/>
    <w:rsid w:val="008A1EBE"/>
    <w:rsid w:val="008A2DF6"/>
    <w:rsid w:val="008A3BD2"/>
    <w:rsid w:val="008A5416"/>
    <w:rsid w:val="008A5EBF"/>
    <w:rsid w:val="008A5FC9"/>
    <w:rsid w:val="008A67CA"/>
    <w:rsid w:val="008A694E"/>
    <w:rsid w:val="008A6B9F"/>
    <w:rsid w:val="008A70DF"/>
    <w:rsid w:val="008A7FB5"/>
    <w:rsid w:val="008B0974"/>
    <w:rsid w:val="008B0ABF"/>
    <w:rsid w:val="008B1F59"/>
    <w:rsid w:val="008B2120"/>
    <w:rsid w:val="008B29F9"/>
    <w:rsid w:val="008B2AAF"/>
    <w:rsid w:val="008B2C37"/>
    <w:rsid w:val="008B2D61"/>
    <w:rsid w:val="008B3562"/>
    <w:rsid w:val="008B3942"/>
    <w:rsid w:val="008B4238"/>
    <w:rsid w:val="008B5293"/>
    <w:rsid w:val="008B5AA2"/>
    <w:rsid w:val="008B5DC9"/>
    <w:rsid w:val="008B6F0A"/>
    <w:rsid w:val="008C010A"/>
    <w:rsid w:val="008C0B3C"/>
    <w:rsid w:val="008C1A79"/>
    <w:rsid w:val="008C2441"/>
    <w:rsid w:val="008C257D"/>
    <w:rsid w:val="008C34C4"/>
    <w:rsid w:val="008C4BB3"/>
    <w:rsid w:val="008C5D6E"/>
    <w:rsid w:val="008C62B0"/>
    <w:rsid w:val="008C6C40"/>
    <w:rsid w:val="008C6F35"/>
    <w:rsid w:val="008D0549"/>
    <w:rsid w:val="008D19DA"/>
    <w:rsid w:val="008D2330"/>
    <w:rsid w:val="008D310C"/>
    <w:rsid w:val="008D3691"/>
    <w:rsid w:val="008D3FF7"/>
    <w:rsid w:val="008D44E8"/>
    <w:rsid w:val="008D466F"/>
    <w:rsid w:val="008D4A6D"/>
    <w:rsid w:val="008D51B3"/>
    <w:rsid w:val="008D75A4"/>
    <w:rsid w:val="008D7684"/>
    <w:rsid w:val="008D7E56"/>
    <w:rsid w:val="008E0A41"/>
    <w:rsid w:val="008E1EB5"/>
    <w:rsid w:val="008E21A3"/>
    <w:rsid w:val="008E24C5"/>
    <w:rsid w:val="008E26DD"/>
    <w:rsid w:val="008E2A70"/>
    <w:rsid w:val="008E2D78"/>
    <w:rsid w:val="008E329A"/>
    <w:rsid w:val="008E51DE"/>
    <w:rsid w:val="008E5478"/>
    <w:rsid w:val="008E671B"/>
    <w:rsid w:val="008E701C"/>
    <w:rsid w:val="008E72EF"/>
    <w:rsid w:val="008E738F"/>
    <w:rsid w:val="008E7F15"/>
    <w:rsid w:val="008F030D"/>
    <w:rsid w:val="008F0333"/>
    <w:rsid w:val="008F0B72"/>
    <w:rsid w:val="008F2465"/>
    <w:rsid w:val="008F3F20"/>
    <w:rsid w:val="008F402F"/>
    <w:rsid w:val="008F4195"/>
    <w:rsid w:val="008F4474"/>
    <w:rsid w:val="008F45C9"/>
    <w:rsid w:val="008F5175"/>
    <w:rsid w:val="008F5501"/>
    <w:rsid w:val="008F56F7"/>
    <w:rsid w:val="008F66EE"/>
    <w:rsid w:val="008F6734"/>
    <w:rsid w:val="008F6D89"/>
    <w:rsid w:val="008F794E"/>
    <w:rsid w:val="008F7C1D"/>
    <w:rsid w:val="00900470"/>
    <w:rsid w:val="00900AD4"/>
    <w:rsid w:val="009015EB"/>
    <w:rsid w:val="009017D1"/>
    <w:rsid w:val="0090272D"/>
    <w:rsid w:val="00902EC0"/>
    <w:rsid w:val="00902F8A"/>
    <w:rsid w:val="009033EE"/>
    <w:rsid w:val="009034F5"/>
    <w:rsid w:val="00903B44"/>
    <w:rsid w:val="00903FBA"/>
    <w:rsid w:val="0090492A"/>
    <w:rsid w:val="009049E1"/>
    <w:rsid w:val="00904B15"/>
    <w:rsid w:val="00904D8F"/>
    <w:rsid w:val="00905BA6"/>
    <w:rsid w:val="00906E2F"/>
    <w:rsid w:val="0090712C"/>
    <w:rsid w:val="0090771A"/>
    <w:rsid w:val="00907962"/>
    <w:rsid w:val="0091185D"/>
    <w:rsid w:val="00911E8B"/>
    <w:rsid w:val="00912146"/>
    <w:rsid w:val="00912DEE"/>
    <w:rsid w:val="0091333D"/>
    <w:rsid w:val="00914C23"/>
    <w:rsid w:val="00915AA8"/>
    <w:rsid w:val="0091659C"/>
    <w:rsid w:val="00916CAC"/>
    <w:rsid w:val="00917646"/>
    <w:rsid w:val="00917B6D"/>
    <w:rsid w:val="00917E3A"/>
    <w:rsid w:val="00920B6E"/>
    <w:rsid w:val="00921483"/>
    <w:rsid w:val="009219E6"/>
    <w:rsid w:val="00921B26"/>
    <w:rsid w:val="0092219B"/>
    <w:rsid w:val="009221AC"/>
    <w:rsid w:val="00922282"/>
    <w:rsid w:val="00922A22"/>
    <w:rsid w:val="00922DAD"/>
    <w:rsid w:val="00922DE4"/>
    <w:rsid w:val="009231EF"/>
    <w:rsid w:val="00923DD5"/>
    <w:rsid w:val="00925592"/>
    <w:rsid w:val="00925687"/>
    <w:rsid w:val="009265B3"/>
    <w:rsid w:val="00926DCF"/>
    <w:rsid w:val="00930A2B"/>
    <w:rsid w:val="00930C4D"/>
    <w:rsid w:val="0093137F"/>
    <w:rsid w:val="009316AD"/>
    <w:rsid w:val="0093175D"/>
    <w:rsid w:val="00931F25"/>
    <w:rsid w:val="00932866"/>
    <w:rsid w:val="00932EE8"/>
    <w:rsid w:val="00933B14"/>
    <w:rsid w:val="00933DD4"/>
    <w:rsid w:val="0093424E"/>
    <w:rsid w:val="009366A0"/>
    <w:rsid w:val="009366F7"/>
    <w:rsid w:val="0093704A"/>
    <w:rsid w:val="00937F54"/>
    <w:rsid w:val="00940353"/>
    <w:rsid w:val="00941884"/>
    <w:rsid w:val="009421C1"/>
    <w:rsid w:val="0094225B"/>
    <w:rsid w:val="00943676"/>
    <w:rsid w:val="009436FE"/>
    <w:rsid w:val="00943BD3"/>
    <w:rsid w:val="009451D2"/>
    <w:rsid w:val="00945A63"/>
    <w:rsid w:val="00946691"/>
    <w:rsid w:val="00946EDC"/>
    <w:rsid w:val="00947A2D"/>
    <w:rsid w:val="00950079"/>
    <w:rsid w:val="0095179B"/>
    <w:rsid w:val="00951FBC"/>
    <w:rsid w:val="00952C89"/>
    <w:rsid w:val="00952D9E"/>
    <w:rsid w:val="00952F73"/>
    <w:rsid w:val="00953804"/>
    <w:rsid w:val="00953F32"/>
    <w:rsid w:val="009541AE"/>
    <w:rsid w:val="0095422E"/>
    <w:rsid w:val="009542BF"/>
    <w:rsid w:val="0095436A"/>
    <w:rsid w:val="00954DB0"/>
    <w:rsid w:val="00955DCB"/>
    <w:rsid w:val="0095608D"/>
    <w:rsid w:val="00956D8E"/>
    <w:rsid w:val="009575DC"/>
    <w:rsid w:val="00960D22"/>
    <w:rsid w:val="00961A9C"/>
    <w:rsid w:val="009622FF"/>
    <w:rsid w:val="00963225"/>
    <w:rsid w:val="00963326"/>
    <w:rsid w:val="00963393"/>
    <w:rsid w:val="00963AB0"/>
    <w:rsid w:val="009640D3"/>
    <w:rsid w:val="0096454D"/>
    <w:rsid w:val="00966495"/>
    <w:rsid w:val="009669AD"/>
    <w:rsid w:val="00967533"/>
    <w:rsid w:val="00967946"/>
    <w:rsid w:val="00967A9D"/>
    <w:rsid w:val="009701B4"/>
    <w:rsid w:val="00970561"/>
    <w:rsid w:val="0097070C"/>
    <w:rsid w:val="00970A97"/>
    <w:rsid w:val="00970E2C"/>
    <w:rsid w:val="00970FA9"/>
    <w:rsid w:val="00971528"/>
    <w:rsid w:val="00971641"/>
    <w:rsid w:val="00971B4B"/>
    <w:rsid w:val="00971EBF"/>
    <w:rsid w:val="00972A90"/>
    <w:rsid w:val="0097307A"/>
    <w:rsid w:val="009732DB"/>
    <w:rsid w:val="009736AA"/>
    <w:rsid w:val="009736E0"/>
    <w:rsid w:val="009749F6"/>
    <w:rsid w:val="00974F3A"/>
    <w:rsid w:val="0097527C"/>
    <w:rsid w:val="009754A9"/>
    <w:rsid w:val="00975FCA"/>
    <w:rsid w:val="00976151"/>
    <w:rsid w:val="0097789F"/>
    <w:rsid w:val="009806EC"/>
    <w:rsid w:val="00981285"/>
    <w:rsid w:val="00982B42"/>
    <w:rsid w:val="0098438D"/>
    <w:rsid w:val="00985416"/>
    <w:rsid w:val="009854A6"/>
    <w:rsid w:val="00985F18"/>
    <w:rsid w:val="00985F3C"/>
    <w:rsid w:val="00987C8C"/>
    <w:rsid w:val="0099069C"/>
    <w:rsid w:val="009909DE"/>
    <w:rsid w:val="00990B43"/>
    <w:rsid w:val="00991406"/>
    <w:rsid w:val="00991F4B"/>
    <w:rsid w:val="00994380"/>
    <w:rsid w:val="00994C9B"/>
    <w:rsid w:val="00995615"/>
    <w:rsid w:val="00995B7A"/>
    <w:rsid w:val="00995F71"/>
    <w:rsid w:val="00996FF0"/>
    <w:rsid w:val="009A0300"/>
    <w:rsid w:val="009A0457"/>
    <w:rsid w:val="009A050E"/>
    <w:rsid w:val="009A068C"/>
    <w:rsid w:val="009A139A"/>
    <w:rsid w:val="009A14B3"/>
    <w:rsid w:val="009A2009"/>
    <w:rsid w:val="009A3513"/>
    <w:rsid w:val="009A3659"/>
    <w:rsid w:val="009A375E"/>
    <w:rsid w:val="009A3B2A"/>
    <w:rsid w:val="009A4051"/>
    <w:rsid w:val="009A472E"/>
    <w:rsid w:val="009A5DD9"/>
    <w:rsid w:val="009A5DFB"/>
    <w:rsid w:val="009A5E58"/>
    <w:rsid w:val="009A5F1B"/>
    <w:rsid w:val="009A684D"/>
    <w:rsid w:val="009A6C15"/>
    <w:rsid w:val="009A7296"/>
    <w:rsid w:val="009B047E"/>
    <w:rsid w:val="009B08BC"/>
    <w:rsid w:val="009B2647"/>
    <w:rsid w:val="009B28F9"/>
    <w:rsid w:val="009B292D"/>
    <w:rsid w:val="009B2E02"/>
    <w:rsid w:val="009B377E"/>
    <w:rsid w:val="009B445C"/>
    <w:rsid w:val="009B459A"/>
    <w:rsid w:val="009B4CF9"/>
    <w:rsid w:val="009B4DBB"/>
    <w:rsid w:val="009B4E37"/>
    <w:rsid w:val="009B4ED1"/>
    <w:rsid w:val="009B529E"/>
    <w:rsid w:val="009B6D8F"/>
    <w:rsid w:val="009B7859"/>
    <w:rsid w:val="009B7A08"/>
    <w:rsid w:val="009B7DF6"/>
    <w:rsid w:val="009C06E5"/>
    <w:rsid w:val="009C11E5"/>
    <w:rsid w:val="009C188D"/>
    <w:rsid w:val="009C3364"/>
    <w:rsid w:val="009C3EA6"/>
    <w:rsid w:val="009C55C3"/>
    <w:rsid w:val="009C5A9F"/>
    <w:rsid w:val="009C66AE"/>
    <w:rsid w:val="009C7467"/>
    <w:rsid w:val="009C7E2D"/>
    <w:rsid w:val="009C7EC7"/>
    <w:rsid w:val="009D03D8"/>
    <w:rsid w:val="009D0836"/>
    <w:rsid w:val="009D15CA"/>
    <w:rsid w:val="009D241B"/>
    <w:rsid w:val="009D262A"/>
    <w:rsid w:val="009D2A52"/>
    <w:rsid w:val="009D2DF1"/>
    <w:rsid w:val="009D38B3"/>
    <w:rsid w:val="009D3DD7"/>
    <w:rsid w:val="009D5279"/>
    <w:rsid w:val="009D56EC"/>
    <w:rsid w:val="009D690E"/>
    <w:rsid w:val="009D6F3F"/>
    <w:rsid w:val="009D6F50"/>
    <w:rsid w:val="009E04A7"/>
    <w:rsid w:val="009E114E"/>
    <w:rsid w:val="009E180F"/>
    <w:rsid w:val="009E1A1D"/>
    <w:rsid w:val="009E1D7D"/>
    <w:rsid w:val="009E1FF2"/>
    <w:rsid w:val="009E23D9"/>
    <w:rsid w:val="009E3BA0"/>
    <w:rsid w:val="009E4873"/>
    <w:rsid w:val="009E4ADC"/>
    <w:rsid w:val="009E5140"/>
    <w:rsid w:val="009E56DA"/>
    <w:rsid w:val="009E5958"/>
    <w:rsid w:val="009E5A88"/>
    <w:rsid w:val="009E5F8E"/>
    <w:rsid w:val="009E601D"/>
    <w:rsid w:val="009E6279"/>
    <w:rsid w:val="009E6349"/>
    <w:rsid w:val="009E6579"/>
    <w:rsid w:val="009E6751"/>
    <w:rsid w:val="009E7E8E"/>
    <w:rsid w:val="009F0553"/>
    <w:rsid w:val="009F0700"/>
    <w:rsid w:val="009F0C66"/>
    <w:rsid w:val="009F1126"/>
    <w:rsid w:val="009F119C"/>
    <w:rsid w:val="009F19F1"/>
    <w:rsid w:val="009F22FA"/>
    <w:rsid w:val="009F3481"/>
    <w:rsid w:val="009F45F4"/>
    <w:rsid w:val="009F5CD9"/>
    <w:rsid w:val="009F656D"/>
    <w:rsid w:val="009F67AA"/>
    <w:rsid w:val="009F785F"/>
    <w:rsid w:val="009F7E6B"/>
    <w:rsid w:val="009F7EB5"/>
    <w:rsid w:val="00A017A1"/>
    <w:rsid w:val="00A01F91"/>
    <w:rsid w:val="00A020AF"/>
    <w:rsid w:val="00A02B08"/>
    <w:rsid w:val="00A03370"/>
    <w:rsid w:val="00A038EE"/>
    <w:rsid w:val="00A04144"/>
    <w:rsid w:val="00A04C7E"/>
    <w:rsid w:val="00A05BA6"/>
    <w:rsid w:val="00A06AA5"/>
    <w:rsid w:val="00A07836"/>
    <w:rsid w:val="00A07B03"/>
    <w:rsid w:val="00A114E3"/>
    <w:rsid w:val="00A122CB"/>
    <w:rsid w:val="00A1266C"/>
    <w:rsid w:val="00A13332"/>
    <w:rsid w:val="00A134DE"/>
    <w:rsid w:val="00A13AF5"/>
    <w:rsid w:val="00A14A8B"/>
    <w:rsid w:val="00A14D20"/>
    <w:rsid w:val="00A154CA"/>
    <w:rsid w:val="00A16668"/>
    <w:rsid w:val="00A16B35"/>
    <w:rsid w:val="00A16E5F"/>
    <w:rsid w:val="00A1708B"/>
    <w:rsid w:val="00A17A96"/>
    <w:rsid w:val="00A17FEB"/>
    <w:rsid w:val="00A207E3"/>
    <w:rsid w:val="00A21B1B"/>
    <w:rsid w:val="00A21CCF"/>
    <w:rsid w:val="00A22A25"/>
    <w:rsid w:val="00A22E67"/>
    <w:rsid w:val="00A232A8"/>
    <w:rsid w:val="00A235AF"/>
    <w:rsid w:val="00A23785"/>
    <w:rsid w:val="00A237E3"/>
    <w:rsid w:val="00A23E5F"/>
    <w:rsid w:val="00A23F23"/>
    <w:rsid w:val="00A247D3"/>
    <w:rsid w:val="00A24DA8"/>
    <w:rsid w:val="00A2591E"/>
    <w:rsid w:val="00A26528"/>
    <w:rsid w:val="00A26540"/>
    <w:rsid w:val="00A26E74"/>
    <w:rsid w:val="00A27A46"/>
    <w:rsid w:val="00A27BBA"/>
    <w:rsid w:val="00A30436"/>
    <w:rsid w:val="00A3121C"/>
    <w:rsid w:val="00A32DAB"/>
    <w:rsid w:val="00A32F28"/>
    <w:rsid w:val="00A339ED"/>
    <w:rsid w:val="00A33CD0"/>
    <w:rsid w:val="00A350EC"/>
    <w:rsid w:val="00A3557D"/>
    <w:rsid w:val="00A3596D"/>
    <w:rsid w:val="00A36125"/>
    <w:rsid w:val="00A36641"/>
    <w:rsid w:val="00A367FE"/>
    <w:rsid w:val="00A36BBE"/>
    <w:rsid w:val="00A3758F"/>
    <w:rsid w:val="00A37E24"/>
    <w:rsid w:val="00A400C8"/>
    <w:rsid w:val="00A40984"/>
    <w:rsid w:val="00A40DA8"/>
    <w:rsid w:val="00A41B7F"/>
    <w:rsid w:val="00A4216E"/>
    <w:rsid w:val="00A42A49"/>
    <w:rsid w:val="00A443EF"/>
    <w:rsid w:val="00A44948"/>
    <w:rsid w:val="00A449A6"/>
    <w:rsid w:val="00A47518"/>
    <w:rsid w:val="00A47F0E"/>
    <w:rsid w:val="00A51916"/>
    <w:rsid w:val="00A51C82"/>
    <w:rsid w:val="00A53081"/>
    <w:rsid w:val="00A53DDD"/>
    <w:rsid w:val="00A54280"/>
    <w:rsid w:val="00A54850"/>
    <w:rsid w:val="00A556EA"/>
    <w:rsid w:val="00A563BA"/>
    <w:rsid w:val="00A56D62"/>
    <w:rsid w:val="00A57F69"/>
    <w:rsid w:val="00A60228"/>
    <w:rsid w:val="00A610F9"/>
    <w:rsid w:val="00A61D81"/>
    <w:rsid w:val="00A62651"/>
    <w:rsid w:val="00A62754"/>
    <w:rsid w:val="00A62EA7"/>
    <w:rsid w:val="00A63C1F"/>
    <w:rsid w:val="00A65CFA"/>
    <w:rsid w:val="00A66C1E"/>
    <w:rsid w:val="00A66CF2"/>
    <w:rsid w:val="00A66E18"/>
    <w:rsid w:val="00A67C26"/>
    <w:rsid w:val="00A70A79"/>
    <w:rsid w:val="00A70D4F"/>
    <w:rsid w:val="00A71650"/>
    <w:rsid w:val="00A71BB8"/>
    <w:rsid w:val="00A71F57"/>
    <w:rsid w:val="00A7224E"/>
    <w:rsid w:val="00A72B92"/>
    <w:rsid w:val="00A73B22"/>
    <w:rsid w:val="00A74924"/>
    <w:rsid w:val="00A7593A"/>
    <w:rsid w:val="00A76B27"/>
    <w:rsid w:val="00A77816"/>
    <w:rsid w:val="00A80832"/>
    <w:rsid w:val="00A811E7"/>
    <w:rsid w:val="00A814AE"/>
    <w:rsid w:val="00A819A4"/>
    <w:rsid w:val="00A81A08"/>
    <w:rsid w:val="00A81A38"/>
    <w:rsid w:val="00A822E0"/>
    <w:rsid w:val="00A826BD"/>
    <w:rsid w:val="00A826EF"/>
    <w:rsid w:val="00A82FEB"/>
    <w:rsid w:val="00A838B2"/>
    <w:rsid w:val="00A839C6"/>
    <w:rsid w:val="00A84C5A"/>
    <w:rsid w:val="00A84D00"/>
    <w:rsid w:val="00A85BC7"/>
    <w:rsid w:val="00A8613C"/>
    <w:rsid w:val="00A8623E"/>
    <w:rsid w:val="00A863AC"/>
    <w:rsid w:val="00A863D4"/>
    <w:rsid w:val="00A863F7"/>
    <w:rsid w:val="00A8733F"/>
    <w:rsid w:val="00A87B50"/>
    <w:rsid w:val="00A87CCE"/>
    <w:rsid w:val="00A87D0C"/>
    <w:rsid w:val="00A90938"/>
    <w:rsid w:val="00A90EAA"/>
    <w:rsid w:val="00A90F2E"/>
    <w:rsid w:val="00A90FA1"/>
    <w:rsid w:val="00A91481"/>
    <w:rsid w:val="00A91CC4"/>
    <w:rsid w:val="00A928D7"/>
    <w:rsid w:val="00A92EB3"/>
    <w:rsid w:val="00A938FC"/>
    <w:rsid w:val="00A94062"/>
    <w:rsid w:val="00A95461"/>
    <w:rsid w:val="00A955C7"/>
    <w:rsid w:val="00A955CE"/>
    <w:rsid w:val="00A967E6"/>
    <w:rsid w:val="00A96E27"/>
    <w:rsid w:val="00A96EB9"/>
    <w:rsid w:val="00A97649"/>
    <w:rsid w:val="00A97FB9"/>
    <w:rsid w:val="00AA0327"/>
    <w:rsid w:val="00AA072C"/>
    <w:rsid w:val="00AA1628"/>
    <w:rsid w:val="00AA1A00"/>
    <w:rsid w:val="00AA2030"/>
    <w:rsid w:val="00AA258A"/>
    <w:rsid w:val="00AA2954"/>
    <w:rsid w:val="00AA327E"/>
    <w:rsid w:val="00AA35E2"/>
    <w:rsid w:val="00AA4362"/>
    <w:rsid w:val="00AA449D"/>
    <w:rsid w:val="00AA4E32"/>
    <w:rsid w:val="00AA4E68"/>
    <w:rsid w:val="00AA5036"/>
    <w:rsid w:val="00AA5126"/>
    <w:rsid w:val="00AA51F2"/>
    <w:rsid w:val="00AA5529"/>
    <w:rsid w:val="00AA639C"/>
    <w:rsid w:val="00AA66B1"/>
    <w:rsid w:val="00AA69EE"/>
    <w:rsid w:val="00AA7F45"/>
    <w:rsid w:val="00AB02C8"/>
    <w:rsid w:val="00AB1037"/>
    <w:rsid w:val="00AB1C86"/>
    <w:rsid w:val="00AB281C"/>
    <w:rsid w:val="00AB331B"/>
    <w:rsid w:val="00AB3960"/>
    <w:rsid w:val="00AB3E97"/>
    <w:rsid w:val="00AB4096"/>
    <w:rsid w:val="00AB5EFD"/>
    <w:rsid w:val="00AB6074"/>
    <w:rsid w:val="00AB67F1"/>
    <w:rsid w:val="00AB6D35"/>
    <w:rsid w:val="00AB7377"/>
    <w:rsid w:val="00AC074E"/>
    <w:rsid w:val="00AC109F"/>
    <w:rsid w:val="00AC19B0"/>
    <w:rsid w:val="00AC23EF"/>
    <w:rsid w:val="00AC311B"/>
    <w:rsid w:val="00AC34B0"/>
    <w:rsid w:val="00AC396F"/>
    <w:rsid w:val="00AC399E"/>
    <w:rsid w:val="00AC4583"/>
    <w:rsid w:val="00AC49D8"/>
    <w:rsid w:val="00AC4C02"/>
    <w:rsid w:val="00AC4DB1"/>
    <w:rsid w:val="00AC4F89"/>
    <w:rsid w:val="00AC5196"/>
    <w:rsid w:val="00AC529E"/>
    <w:rsid w:val="00AC5676"/>
    <w:rsid w:val="00AC57DC"/>
    <w:rsid w:val="00AC58E3"/>
    <w:rsid w:val="00AC5D1F"/>
    <w:rsid w:val="00AC6B5B"/>
    <w:rsid w:val="00AD058F"/>
    <w:rsid w:val="00AD05B7"/>
    <w:rsid w:val="00AD3111"/>
    <w:rsid w:val="00AD4C41"/>
    <w:rsid w:val="00AD5116"/>
    <w:rsid w:val="00AD5646"/>
    <w:rsid w:val="00AD597E"/>
    <w:rsid w:val="00AD6D04"/>
    <w:rsid w:val="00AD6EA2"/>
    <w:rsid w:val="00AD7B14"/>
    <w:rsid w:val="00AE0322"/>
    <w:rsid w:val="00AE086D"/>
    <w:rsid w:val="00AE09E2"/>
    <w:rsid w:val="00AE0EE6"/>
    <w:rsid w:val="00AE105F"/>
    <w:rsid w:val="00AE1CE6"/>
    <w:rsid w:val="00AE22EE"/>
    <w:rsid w:val="00AE23EC"/>
    <w:rsid w:val="00AE2427"/>
    <w:rsid w:val="00AE386C"/>
    <w:rsid w:val="00AE3986"/>
    <w:rsid w:val="00AE43FB"/>
    <w:rsid w:val="00AE5C69"/>
    <w:rsid w:val="00AE5D7E"/>
    <w:rsid w:val="00AE73CD"/>
    <w:rsid w:val="00AF0270"/>
    <w:rsid w:val="00AF08ED"/>
    <w:rsid w:val="00AF0A58"/>
    <w:rsid w:val="00AF267B"/>
    <w:rsid w:val="00AF289D"/>
    <w:rsid w:val="00AF3977"/>
    <w:rsid w:val="00AF439E"/>
    <w:rsid w:val="00AF452A"/>
    <w:rsid w:val="00AF4A28"/>
    <w:rsid w:val="00AF6034"/>
    <w:rsid w:val="00AF6998"/>
    <w:rsid w:val="00AF6A08"/>
    <w:rsid w:val="00B01223"/>
    <w:rsid w:val="00B01470"/>
    <w:rsid w:val="00B01ABD"/>
    <w:rsid w:val="00B02045"/>
    <w:rsid w:val="00B0217A"/>
    <w:rsid w:val="00B027D9"/>
    <w:rsid w:val="00B039E9"/>
    <w:rsid w:val="00B043A7"/>
    <w:rsid w:val="00B04A17"/>
    <w:rsid w:val="00B058E7"/>
    <w:rsid w:val="00B06233"/>
    <w:rsid w:val="00B067BA"/>
    <w:rsid w:val="00B0715E"/>
    <w:rsid w:val="00B07B43"/>
    <w:rsid w:val="00B07CD5"/>
    <w:rsid w:val="00B1064D"/>
    <w:rsid w:val="00B114DF"/>
    <w:rsid w:val="00B11735"/>
    <w:rsid w:val="00B12B69"/>
    <w:rsid w:val="00B13803"/>
    <w:rsid w:val="00B13DB3"/>
    <w:rsid w:val="00B15BF9"/>
    <w:rsid w:val="00B15CF5"/>
    <w:rsid w:val="00B17841"/>
    <w:rsid w:val="00B20466"/>
    <w:rsid w:val="00B205B3"/>
    <w:rsid w:val="00B20C67"/>
    <w:rsid w:val="00B2185F"/>
    <w:rsid w:val="00B21954"/>
    <w:rsid w:val="00B21B10"/>
    <w:rsid w:val="00B22DC4"/>
    <w:rsid w:val="00B2331B"/>
    <w:rsid w:val="00B243E1"/>
    <w:rsid w:val="00B247B3"/>
    <w:rsid w:val="00B253E4"/>
    <w:rsid w:val="00B2552D"/>
    <w:rsid w:val="00B25EA8"/>
    <w:rsid w:val="00B25EC8"/>
    <w:rsid w:val="00B267EE"/>
    <w:rsid w:val="00B26B4B"/>
    <w:rsid w:val="00B27B0F"/>
    <w:rsid w:val="00B27ED6"/>
    <w:rsid w:val="00B30FFA"/>
    <w:rsid w:val="00B313F7"/>
    <w:rsid w:val="00B31CB6"/>
    <w:rsid w:val="00B31CDB"/>
    <w:rsid w:val="00B325B4"/>
    <w:rsid w:val="00B33B78"/>
    <w:rsid w:val="00B33BD3"/>
    <w:rsid w:val="00B34A36"/>
    <w:rsid w:val="00B34CC7"/>
    <w:rsid w:val="00B351B7"/>
    <w:rsid w:val="00B353CB"/>
    <w:rsid w:val="00B35444"/>
    <w:rsid w:val="00B35C4C"/>
    <w:rsid w:val="00B35CDF"/>
    <w:rsid w:val="00B36566"/>
    <w:rsid w:val="00B3659C"/>
    <w:rsid w:val="00B366B4"/>
    <w:rsid w:val="00B40F11"/>
    <w:rsid w:val="00B411CF"/>
    <w:rsid w:val="00B4290A"/>
    <w:rsid w:val="00B42A6A"/>
    <w:rsid w:val="00B42B71"/>
    <w:rsid w:val="00B42C8E"/>
    <w:rsid w:val="00B43238"/>
    <w:rsid w:val="00B43BEA"/>
    <w:rsid w:val="00B4413A"/>
    <w:rsid w:val="00B44E32"/>
    <w:rsid w:val="00B455ED"/>
    <w:rsid w:val="00B45A19"/>
    <w:rsid w:val="00B45C4B"/>
    <w:rsid w:val="00B462AC"/>
    <w:rsid w:val="00B47AB4"/>
    <w:rsid w:val="00B51F41"/>
    <w:rsid w:val="00B5350C"/>
    <w:rsid w:val="00B53933"/>
    <w:rsid w:val="00B53DC6"/>
    <w:rsid w:val="00B548FD"/>
    <w:rsid w:val="00B54D19"/>
    <w:rsid w:val="00B573C9"/>
    <w:rsid w:val="00B575BC"/>
    <w:rsid w:val="00B57C89"/>
    <w:rsid w:val="00B57EA8"/>
    <w:rsid w:val="00B60168"/>
    <w:rsid w:val="00B601B8"/>
    <w:rsid w:val="00B611D1"/>
    <w:rsid w:val="00B61E7A"/>
    <w:rsid w:val="00B61EEB"/>
    <w:rsid w:val="00B62851"/>
    <w:rsid w:val="00B62BB4"/>
    <w:rsid w:val="00B63214"/>
    <w:rsid w:val="00B63464"/>
    <w:rsid w:val="00B63970"/>
    <w:rsid w:val="00B63BBA"/>
    <w:rsid w:val="00B63EA9"/>
    <w:rsid w:val="00B63EF7"/>
    <w:rsid w:val="00B65071"/>
    <w:rsid w:val="00B6589C"/>
    <w:rsid w:val="00B658AF"/>
    <w:rsid w:val="00B66F88"/>
    <w:rsid w:val="00B670BB"/>
    <w:rsid w:val="00B67312"/>
    <w:rsid w:val="00B674E9"/>
    <w:rsid w:val="00B70A10"/>
    <w:rsid w:val="00B70EB0"/>
    <w:rsid w:val="00B727EC"/>
    <w:rsid w:val="00B72893"/>
    <w:rsid w:val="00B737D2"/>
    <w:rsid w:val="00B7381D"/>
    <w:rsid w:val="00B739DC"/>
    <w:rsid w:val="00B74F20"/>
    <w:rsid w:val="00B76B2D"/>
    <w:rsid w:val="00B76DEF"/>
    <w:rsid w:val="00B77DF0"/>
    <w:rsid w:val="00B827E6"/>
    <w:rsid w:val="00B832FC"/>
    <w:rsid w:val="00B83862"/>
    <w:rsid w:val="00B83C44"/>
    <w:rsid w:val="00B8520F"/>
    <w:rsid w:val="00B85929"/>
    <w:rsid w:val="00B85BBA"/>
    <w:rsid w:val="00B86054"/>
    <w:rsid w:val="00B866FC"/>
    <w:rsid w:val="00B86845"/>
    <w:rsid w:val="00B86D6E"/>
    <w:rsid w:val="00B878AB"/>
    <w:rsid w:val="00B90030"/>
    <w:rsid w:val="00B90307"/>
    <w:rsid w:val="00B904FA"/>
    <w:rsid w:val="00B90C95"/>
    <w:rsid w:val="00B90D24"/>
    <w:rsid w:val="00B91111"/>
    <w:rsid w:val="00B914F5"/>
    <w:rsid w:val="00B91FF9"/>
    <w:rsid w:val="00B92563"/>
    <w:rsid w:val="00B92950"/>
    <w:rsid w:val="00B93A33"/>
    <w:rsid w:val="00B94DB5"/>
    <w:rsid w:val="00B95188"/>
    <w:rsid w:val="00B97632"/>
    <w:rsid w:val="00BA0844"/>
    <w:rsid w:val="00BA0BE3"/>
    <w:rsid w:val="00BA0EFC"/>
    <w:rsid w:val="00BA1266"/>
    <w:rsid w:val="00BA13DB"/>
    <w:rsid w:val="00BA3CF3"/>
    <w:rsid w:val="00BA49B4"/>
    <w:rsid w:val="00BA49ED"/>
    <w:rsid w:val="00BA60CE"/>
    <w:rsid w:val="00BA64CE"/>
    <w:rsid w:val="00BA6918"/>
    <w:rsid w:val="00BA6C50"/>
    <w:rsid w:val="00BB0F28"/>
    <w:rsid w:val="00BB2CB7"/>
    <w:rsid w:val="00BB2E4B"/>
    <w:rsid w:val="00BB47A7"/>
    <w:rsid w:val="00BB4AA1"/>
    <w:rsid w:val="00BB61D8"/>
    <w:rsid w:val="00BB6AF5"/>
    <w:rsid w:val="00BB7132"/>
    <w:rsid w:val="00BB74D4"/>
    <w:rsid w:val="00BB76A3"/>
    <w:rsid w:val="00BC06D4"/>
    <w:rsid w:val="00BC0F13"/>
    <w:rsid w:val="00BC0FFB"/>
    <w:rsid w:val="00BC162C"/>
    <w:rsid w:val="00BC17FB"/>
    <w:rsid w:val="00BC2294"/>
    <w:rsid w:val="00BC24FD"/>
    <w:rsid w:val="00BC3552"/>
    <w:rsid w:val="00BC3924"/>
    <w:rsid w:val="00BC3CFD"/>
    <w:rsid w:val="00BC40FF"/>
    <w:rsid w:val="00BC4C84"/>
    <w:rsid w:val="00BC51A5"/>
    <w:rsid w:val="00BC582F"/>
    <w:rsid w:val="00BC584B"/>
    <w:rsid w:val="00BC58B6"/>
    <w:rsid w:val="00BC6556"/>
    <w:rsid w:val="00BC73B4"/>
    <w:rsid w:val="00BC7744"/>
    <w:rsid w:val="00BC7846"/>
    <w:rsid w:val="00BC7AA5"/>
    <w:rsid w:val="00BC7FE9"/>
    <w:rsid w:val="00BD0001"/>
    <w:rsid w:val="00BD0287"/>
    <w:rsid w:val="00BD0BA7"/>
    <w:rsid w:val="00BD0D00"/>
    <w:rsid w:val="00BD130F"/>
    <w:rsid w:val="00BD1329"/>
    <w:rsid w:val="00BD2EC2"/>
    <w:rsid w:val="00BD2F29"/>
    <w:rsid w:val="00BD395D"/>
    <w:rsid w:val="00BD5BD4"/>
    <w:rsid w:val="00BD5C20"/>
    <w:rsid w:val="00BD66F8"/>
    <w:rsid w:val="00BD743A"/>
    <w:rsid w:val="00BD7EE9"/>
    <w:rsid w:val="00BE0666"/>
    <w:rsid w:val="00BE06C4"/>
    <w:rsid w:val="00BE17F6"/>
    <w:rsid w:val="00BE2016"/>
    <w:rsid w:val="00BE2762"/>
    <w:rsid w:val="00BE3F4E"/>
    <w:rsid w:val="00BE4F34"/>
    <w:rsid w:val="00BE6B63"/>
    <w:rsid w:val="00BE7030"/>
    <w:rsid w:val="00BE7AD0"/>
    <w:rsid w:val="00BF0276"/>
    <w:rsid w:val="00BF0F99"/>
    <w:rsid w:val="00BF14D8"/>
    <w:rsid w:val="00BF1F51"/>
    <w:rsid w:val="00BF25E7"/>
    <w:rsid w:val="00BF2869"/>
    <w:rsid w:val="00BF2A21"/>
    <w:rsid w:val="00BF2FE9"/>
    <w:rsid w:val="00BF3039"/>
    <w:rsid w:val="00BF3A1C"/>
    <w:rsid w:val="00BF3E76"/>
    <w:rsid w:val="00BF50D5"/>
    <w:rsid w:val="00BF5C5D"/>
    <w:rsid w:val="00BF5FB4"/>
    <w:rsid w:val="00BF601B"/>
    <w:rsid w:val="00BF7679"/>
    <w:rsid w:val="00C001C1"/>
    <w:rsid w:val="00C003EF"/>
    <w:rsid w:val="00C0093B"/>
    <w:rsid w:val="00C00F37"/>
    <w:rsid w:val="00C01501"/>
    <w:rsid w:val="00C01B88"/>
    <w:rsid w:val="00C01BE9"/>
    <w:rsid w:val="00C02236"/>
    <w:rsid w:val="00C02BC6"/>
    <w:rsid w:val="00C02F3F"/>
    <w:rsid w:val="00C033D7"/>
    <w:rsid w:val="00C03DE6"/>
    <w:rsid w:val="00C0400B"/>
    <w:rsid w:val="00C040B1"/>
    <w:rsid w:val="00C04213"/>
    <w:rsid w:val="00C044B8"/>
    <w:rsid w:val="00C04D2C"/>
    <w:rsid w:val="00C05418"/>
    <w:rsid w:val="00C0563F"/>
    <w:rsid w:val="00C05BDA"/>
    <w:rsid w:val="00C05BFC"/>
    <w:rsid w:val="00C0633D"/>
    <w:rsid w:val="00C066F8"/>
    <w:rsid w:val="00C06BD4"/>
    <w:rsid w:val="00C06CA2"/>
    <w:rsid w:val="00C06CCE"/>
    <w:rsid w:val="00C07B4A"/>
    <w:rsid w:val="00C07C49"/>
    <w:rsid w:val="00C107E1"/>
    <w:rsid w:val="00C10891"/>
    <w:rsid w:val="00C1121B"/>
    <w:rsid w:val="00C114F5"/>
    <w:rsid w:val="00C1219C"/>
    <w:rsid w:val="00C12551"/>
    <w:rsid w:val="00C13793"/>
    <w:rsid w:val="00C139CF"/>
    <w:rsid w:val="00C1432E"/>
    <w:rsid w:val="00C14B68"/>
    <w:rsid w:val="00C16BB9"/>
    <w:rsid w:val="00C16F87"/>
    <w:rsid w:val="00C170AC"/>
    <w:rsid w:val="00C17C5A"/>
    <w:rsid w:val="00C17D7C"/>
    <w:rsid w:val="00C17DBF"/>
    <w:rsid w:val="00C202E5"/>
    <w:rsid w:val="00C208A4"/>
    <w:rsid w:val="00C20966"/>
    <w:rsid w:val="00C21B64"/>
    <w:rsid w:val="00C22282"/>
    <w:rsid w:val="00C22672"/>
    <w:rsid w:val="00C2282F"/>
    <w:rsid w:val="00C2304E"/>
    <w:rsid w:val="00C2311C"/>
    <w:rsid w:val="00C23975"/>
    <w:rsid w:val="00C23DDF"/>
    <w:rsid w:val="00C24D18"/>
    <w:rsid w:val="00C25E9E"/>
    <w:rsid w:val="00C263CD"/>
    <w:rsid w:val="00C26607"/>
    <w:rsid w:val="00C26A7D"/>
    <w:rsid w:val="00C2790F"/>
    <w:rsid w:val="00C27B15"/>
    <w:rsid w:val="00C3012D"/>
    <w:rsid w:val="00C30445"/>
    <w:rsid w:val="00C30DB7"/>
    <w:rsid w:val="00C311DF"/>
    <w:rsid w:val="00C32ACF"/>
    <w:rsid w:val="00C334FA"/>
    <w:rsid w:val="00C338EF"/>
    <w:rsid w:val="00C34E75"/>
    <w:rsid w:val="00C3500B"/>
    <w:rsid w:val="00C35D64"/>
    <w:rsid w:val="00C37951"/>
    <w:rsid w:val="00C40670"/>
    <w:rsid w:val="00C40C78"/>
    <w:rsid w:val="00C41DAF"/>
    <w:rsid w:val="00C4388F"/>
    <w:rsid w:val="00C44192"/>
    <w:rsid w:val="00C448C9"/>
    <w:rsid w:val="00C44A59"/>
    <w:rsid w:val="00C44DFD"/>
    <w:rsid w:val="00C452F1"/>
    <w:rsid w:val="00C4675F"/>
    <w:rsid w:val="00C46769"/>
    <w:rsid w:val="00C47663"/>
    <w:rsid w:val="00C47B71"/>
    <w:rsid w:val="00C50B3B"/>
    <w:rsid w:val="00C50D42"/>
    <w:rsid w:val="00C514E1"/>
    <w:rsid w:val="00C51622"/>
    <w:rsid w:val="00C516B2"/>
    <w:rsid w:val="00C526DC"/>
    <w:rsid w:val="00C539BB"/>
    <w:rsid w:val="00C54C29"/>
    <w:rsid w:val="00C54EFC"/>
    <w:rsid w:val="00C54F59"/>
    <w:rsid w:val="00C55255"/>
    <w:rsid w:val="00C55319"/>
    <w:rsid w:val="00C55F3D"/>
    <w:rsid w:val="00C56335"/>
    <w:rsid w:val="00C56B38"/>
    <w:rsid w:val="00C570E1"/>
    <w:rsid w:val="00C5798C"/>
    <w:rsid w:val="00C57CE8"/>
    <w:rsid w:val="00C602AA"/>
    <w:rsid w:val="00C60368"/>
    <w:rsid w:val="00C60881"/>
    <w:rsid w:val="00C60EB2"/>
    <w:rsid w:val="00C61053"/>
    <w:rsid w:val="00C62623"/>
    <w:rsid w:val="00C62AC5"/>
    <w:rsid w:val="00C62B84"/>
    <w:rsid w:val="00C62BA4"/>
    <w:rsid w:val="00C633AF"/>
    <w:rsid w:val="00C637BC"/>
    <w:rsid w:val="00C66678"/>
    <w:rsid w:val="00C66B1D"/>
    <w:rsid w:val="00C66DE9"/>
    <w:rsid w:val="00C67118"/>
    <w:rsid w:val="00C676EE"/>
    <w:rsid w:val="00C678D0"/>
    <w:rsid w:val="00C67E2B"/>
    <w:rsid w:val="00C70D55"/>
    <w:rsid w:val="00C70E8C"/>
    <w:rsid w:val="00C70F3B"/>
    <w:rsid w:val="00C720A3"/>
    <w:rsid w:val="00C7287B"/>
    <w:rsid w:val="00C74434"/>
    <w:rsid w:val="00C74A18"/>
    <w:rsid w:val="00C75560"/>
    <w:rsid w:val="00C7588C"/>
    <w:rsid w:val="00C75A86"/>
    <w:rsid w:val="00C770D5"/>
    <w:rsid w:val="00C77AF8"/>
    <w:rsid w:val="00C80767"/>
    <w:rsid w:val="00C80B96"/>
    <w:rsid w:val="00C818E3"/>
    <w:rsid w:val="00C82938"/>
    <w:rsid w:val="00C83570"/>
    <w:rsid w:val="00C84410"/>
    <w:rsid w:val="00C85D56"/>
    <w:rsid w:val="00C8617A"/>
    <w:rsid w:val="00C86F8E"/>
    <w:rsid w:val="00C87002"/>
    <w:rsid w:val="00C878C7"/>
    <w:rsid w:val="00C901C7"/>
    <w:rsid w:val="00C90B4F"/>
    <w:rsid w:val="00C9125A"/>
    <w:rsid w:val="00C91E3C"/>
    <w:rsid w:val="00C9251C"/>
    <w:rsid w:val="00C929AE"/>
    <w:rsid w:val="00C92E4F"/>
    <w:rsid w:val="00C93214"/>
    <w:rsid w:val="00C93660"/>
    <w:rsid w:val="00C94170"/>
    <w:rsid w:val="00C9447F"/>
    <w:rsid w:val="00C94B0E"/>
    <w:rsid w:val="00C94BF9"/>
    <w:rsid w:val="00C95173"/>
    <w:rsid w:val="00C95912"/>
    <w:rsid w:val="00C962FF"/>
    <w:rsid w:val="00C96F97"/>
    <w:rsid w:val="00C97FAC"/>
    <w:rsid w:val="00CA0574"/>
    <w:rsid w:val="00CA306D"/>
    <w:rsid w:val="00CA4991"/>
    <w:rsid w:val="00CA501F"/>
    <w:rsid w:val="00CA5C6C"/>
    <w:rsid w:val="00CA6005"/>
    <w:rsid w:val="00CA680C"/>
    <w:rsid w:val="00CA6F39"/>
    <w:rsid w:val="00CA76AC"/>
    <w:rsid w:val="00CA7C70"/>
    <w:rsid w:val="00CA7D24"/>
    <w:rsid w:val="00CB02F9"/>
    <w:rsid w:val="00CB0675"/>
    <w:rsid w:val="00CB13C8"/>
    <w:rsid w:val="00CB2F24"/>
    <w:rsid w:val="00CB384C"/>
    <w:rsid w:val="00CB3A7E"/>
    <w:rsid w:val="00CB3D55"/>
    <w:rsid w:val="00CB40C7"/>
    <w:rsid w:val="00CB42F3"/>
    <w:rsid w:val="00CB4B03"/>
    <w:rsid w:val="00CB5C44"/>
    <w:rsid w:val="00CB6448"/>
    <w:rsid w:val="00CB6695"/>
    <w:rsid w:val="00CB7A22"/>
    <w:rsid w:val="00CC016B"/>
    <w:rsid w:val="00CC01CD"/>
    <w:rsid w:val="00CC037F"/>
    <w:rsid w:val="00CC0667"/>
    <w:rsid w:val="00CC0C15"/>
    <w:rsid w:val="00CC1FEB"/>
    <w:rsid w:val="00CC20AE"/>
    <w:rsid w:val="00CC3A71"/>
    <w:rsid w:val="00CC4BB7"/>
    <w:rsid w:val="00CC4E28"/>
    <w:rsid w:val="00CC5964"/>
    <w:rsid w:val="00CC5B54"/>
    <w:rsid w:val="00CC6650"/>
    <w:rsid w:val="00CC7EA3"/>
    <w:rsid w:val="00CD1C2D"/>
    <w:rsid w:val="00CD2036"/>
    <w:rsid w:val="00CD2255"/>
    <w:rsid w:val="00CD2394"/>
    <w:rsid w:val="00CD2FBE"/>
    <w:rsid w:val="00CD423B"/>
    <w:rsid w:val="00CD57A9"/>
    <w:rsid w:val="00CD6916"/>
    <w:rsid w:val="00CD71DB"/>
    <w:rsid w:val="00CD79FB"/>
    <w:rsid w:val="00CE0F67"/>
    <w:rsid w:val="00CE1210"/>
    <w:rsid w:val="00CE1A57"/>
    <w:rsid w:val="00CE220C"/>
    <w:rsid w:val="00CE2643"/>
    <w:rsid w:val="00CE352B"/>
    <w:rsid w:val="00CE4554"/>
    <w:rsid w:val="00CE599A"/>
    <w:rsid w:val="00CE6182"/>
    <w:rsid w:val="00CE64F8"/>
    <w:rsid w:val="00CE68F6"/>
    <w:rsid w:val="00CE6E42"/>
    <w:rsid w:val="00CE7463"/>
    <w:rsid w:val="00CE7690"/>
    <w:rsid w:val="00CE78EB"/>
    <w:rsid w:val="00CF1A2F"/>
    <w:rsid w:val="00CF1C82"/>
    <w:rsid w:val="00CF1D54"/>
    <w:rsid w:val="00CF34E0"/>
    <w:rsid w:val="00CF3788"/>
    <w:rsid w:val="00CF3972"/>
    <w:rsid w:val="00CF3BC3"/>
    <w:rsid w:val="00CF4DF7"/>
    <w:rsid w:val="00CF4FCC"/>
    <w:rsid w:val="00CF56F4"/>
    <w:rsid w:val="00CF581D"/>
    <w:rsid w:val="00CF5A80"/>
    <w:rsid w:val="00CF5C31"/>
    <w:rsid w:val="00CF5D2E"/>
    <w:rsid w:val="00CF662D"/>
    <w:rsid w:val="00CF66DF"/>
    <w:rsid w:val="00CF67BF"/>
    <w:rsid w:val="00CF6EA8"/>
    <w:rsid w:val="00CF708E"/>
    <w:rsid w:val="00CF725A"/>
    <w:rsid w:val="00CF7C81"/>
    <w:rsid w:val="00D0046B"/>
    <w:rsid w:val="00D00A0B"/>
    <w:rsid w:val="00D01135"/>
    <w:rsid w:val="00D017FC"/>
    <w:rsid w:val="00D02A42"/>
    <w:rsid w:val="00D02B43"/>
    <w:rsid w:val="00D040D7"/>
    <w:rsid w:val="00D04E73"/>
    <w:rsid w:val="00D05EE5"/>
    <w:rsid w:val="00D05FAF"/>
    <w:rsid w:val="00D06A0A"/>
    <w:rsid w:val="00D07087"/>
    <w:rsid w:val="00D072BA"/>
    <w:rsid w:val="00D07A3B"/>
    <w:rsid w:val="00D07DB3"/>
    <w:rsid w:val="00D10D9A"/>
    <w:rsid w:val="00D11122"/>
    <w:rsid w:val="00D115E6"/>
    <w:rsid w:val="00D119A2"/>
    <w:rsid w:val="00D120F4"/>
    <w:rsid w:val="00D12CD0"/>
    <w:rsid w:val="00D13778"/>
    <w:rsid w:val="00D13A38"/>
    <w:rsid w:val="00D13BC9"/>
    <w:rsid w:val="00D144C9"/>
    <w:rsid w:val="00D1485A"/>
    <w:rsid w:val="00D17E04"/>
    <w:rsid w:val="00D17FF8"/>
    <w:rsid w:val="00D20914"/>
    <w:rsid w:val="00D20F08"/>
    <w:rsid w:val="00D213C6"/>
    <w:rsid w:val="00D2224C"/>
    <w:rsid w:val="00D23341"/>
    <w:rsid w:val="00D2343E"/>
    <w:rsid w:val="00D23B5F"/>
    <w:rsid w:val="00D23C3A"/>
    <w:rsid w:val="00D24389"/>
    <w:rsid w:val="00D24483"/>
    <w:rsid w:val="00D24B20"/>
    <w:rsid w:val="00D25535"/>
    <w:rsid w:val="00D25C81"/>
    <w:rsid w:val="00D25FCF"/>
    <w:rsid w:val="00D279DB"/>
    <w:rsid w:val="00D27C40"/>
    <w:rsid w:val="00D30B8C"/>
    <w:rsid w:val="00D30E75"/>
    <w:rsid w:val="00D31557"/>
    <w:rsid w:val="00D3161E"/>
    <w:rsid w:val="00D32017"/>
    <w:rsid w:val="00D3319B"/>
    <w:rsid w:val="00D3350F"/>
    <w:rsid w:val="00D3382D"/>
    <w:rsid w:val="00D338B2"/>
    <w:rsid w:val="00D33CF9"/>
    <w:rsid w:val="00D345E3"/>
    <w:rsid w:val="00D35C18"/>
    <w:rsid w:val="00D35F79"/>
    <w:rsid w:val="00D36037"/>
    <w:rsid w:val="00D36947"/>
    <w:rsid w:val="00D379D8"/>
    <w:rsid w:val="00D40758"/>
    <w:rsid w:val="00D408FD"/>
    <w:rsid w:val="00D43424"/>
    <w:rsid w:val="00D439C3"/>
    <w:rsid w:val="00D43C68"/>
    <w:rsid w:val="00D44149"/>
    <w:rsid w:val="00D443AF"/>
    <w:rsid w:val="00D44665"/>
    <w:rsid w:val="00D44F3D"/>
    <w:rsid w:val="00D454FB"/>
    <w:rsid w:val="00D45586"/>
    <w:rsid w:val="00D46B95"/>
    <w:rsid w:val="00D47199"/>
    <w:rsid w:val="00D47B39"/>
    <w:rsid w:val="00D47C23"/>
    <w:rsid w:val="00D50CB4"/>
    <w:rsid w:val="00D51404"/>
    <w:rsid w:val="00D515BA"/>
    <w:rsid w:val="00D52A6A"/>
    <w:rsid w:val="00D52C95"/>
    <w:rsid w:val="00D52F41"/>
    <w:rsid w:val="00D53963"/>
    <w:rsid w:val="00D54038"/>
    <w:rsid w:val="00D54888"/>
    <w:rsid w:val="00D5523F"/>
    <w:rsid w:val="00D5640C"/>
    <w:rsid w:val="00D5699F"/>
    <w:rsid w:val="00D57D43"/>
    <w:rsid w:val="00D607CD"/>
    <w:rsid w:val="00D6081C"/>
    <w:rsid w:val="00D60851"/>
    <w:rsid w:val="00D616EF"/>
    <w:rsid w:val="00D63A92"/>
    <w:rsid w:val="00D63A9D"/>
    <w:rsid w:val="00D64247"/>
    <w:rsid w:val="00D65171"/>
    <w:rsid w:val="00D66AB7"/>
    <w:rsid w:val="00D67210"/>
    <w:rsid w:val="00D67E2C"/>
    <w:rsid w:val="00D70A5A"/>
    <w:rsid w:val="00D71209"/>
    <w:rsid w:val="00D71E23"/>
    <w:rsid w:val="00D72439"/>
    <w:rsid w:val="00D73655"/>
    <w:rsid w:val="00D7411C"/>
    <w:rsid w:val="00D74A7C"/>
    <w:rsid w:val="00D74E7A"/>
    <w:rsid w:val="00D74F1A"/>
    <w:rsid w:val="00D7576F"/>
    <w:rsid w:val="00D7587E"/>
    <w:rsid w:val="00D75CA3"/>
    <w:rsid w:val="00D75D8D"/>
    <w:rsid w:val="00D770D1"/>
    <w:rsid w:val="00D77B00"/>
    <w:rsid w:val="00D80007"/>
    <w:rsid w:val="00D800AD"/>
    <w:rsid w:val="00D8011E"/>
    <w:rsid w:val="00D8041A"/>
    <w:rsid w:val="00D80AF7"/>
    <w:rsid w:val="00D81DE1"/>
    <w:rsid w:val="00D825F4"/>
    <w:rsid w:val="00D82CAF"/>
    <w:rsid w:val="00D8320F"/>
    <w:rsid w:val="00D83BBD"/>
    <w:rsid w:val="00D86683"/>
    <w:rsid w:val="00D869DE"/>
    <w:rsid w:val="00D87923"/>
    <w:rsid w:val="00D90048"/>
    <w:rsid w:val="00D908D0"/>
    <w:rsid w:val="00D908F6"/>
    <w:rsid w:val="00D90BAA"/>
    <w:rsid w:val="00D9176A"/>
    <w:rsid w:val="00D928E9"/>
    <w:rsid w:val="00D92BAA"/>
    <w:rsid w:val="00D931F1"/>
    <w:rsid w:val="00D9395A"/>
    <w:rsid w:val="00D93A16"/>
    <w:rsid w:val="00D940BA"/>
    <w:rsid w:val="00D945EC"/>
    <w:rsid w:val="00D94912"/>
    <w:rsid w:val="00D94FBA"/>
    <w:rsid w:val="00D95B8E"/>
    <w:rsid w:val="00D95C27"/>
    <w:rsid w:val="00D96AA7"/>
    <w:rsid w:val="00D97A71"/>
    <w:rsid w:val="00DA10A2"/>
    <w:rsid w:val="00DA11B9"/>
    <w:rsid w:val="00DA16FC"/>
    <w:rsid w:val="00DA2C62"/>
    <w:rsid w:val="00DA2FC3"/>
    <w:rsid w:val="00DA3025"/>
    <w:rsid w:val="00DA37DB"/>
    <w:rsid w:val="00DA42B7"/>
    <w:rsid w:val="00DA4326"/>
    <w:rsid w:val="00DA5F43"/>
    <w:rsid w:val="00DA612F"/>
    <w:rsid w:val="00DA70EA"/>
    <w:rsid w:val="00DA715E"/>
    <w:rsid w:val="00DA7CDD"/>
    <w:rsid w:val="00DB1853"/>
    <w:rsid w:val="00DB3D07"/>
    <w:rsid w:val="00DB4595"/>
    <w:rsid w:val="00DB4B95"/>
    <w:rsid w:val="00DB5337"/>
    <w:rsid w:val="00DB67E6"/>
    <w:rsid w:val="00DB7274"/>
    <w:rsid w:val="00DB733A"/>
    <w:rsid w:val="00DB74D2"/>
    <w:rsid w:val="00DB7A9C"/>
    <w:rsid w:val="00DC0939"/>
    <w:rsid w:val="00DC2035"/>
    <w:rsid w:val="00DC2975"/>
    <w:rsid w:val="00DC32FE"/>
    <w:rsid w:val="00DC3300"/>
    <w:rsid w:val="00DC410E"/>
    <w:rsid w:val="00DC4B3B"/>
    <w:rsid w:val="00DC4BFE"/>
    <w:rsid w:val="00DC58DA"/>
    <w:rsid w:val="00DC6151"/>
    <w:rsid w:val="00DC6435"/>
    <w:rsid w:val="00DD0CEF"/>
    <w:rsid w:val="00DD169F"/>
    <w:rsid w:val="00DD1AA1"/>
    <w:rsid w:val="00DD1D0E"/>
    <w:rsid w:val="00DD20A7"/>
    <w:rsid w:val="00DD28BC"/>
    <w:rsid w:val="00DD2936"/>
    <w:rsid w:val="00DD3F38"/>
    <w:rsid w:val="00DD41C6"/>
    <w:rsid w:val="00DD4C71"/>
    <w:rsid w:val="00DD6481"/>
    <w:rsid w:val="00DD7177"/>
    <w:rsid w:val="00DD73CA"/>
    <w:rsid w:val="00DD75DD"/>
    <w:rsid w:val="00DD773D"/>
    <w:rsid w:val="00DD7ADE"/>
    <w:rsid w:val="00DE0008"/>
    <w:rsid w:val="00DE11C6"/>
    <w:rsid w:val="00DE1C10"/>
    <w:rsid w:val="00DE339B"/>
    <w:rsid w:val="00DE35BA"/>
    <w:rsid w:val="00DE4433"/>
    <w:rsid w:val="00DE55CF"/>
    <w:rsid w:val="00DE57AB"/>
    <w:rsid w:val="00DE6124"/>
    <w:rsid w:val="00DE62D7"/>
    <w:rsid w:val="00DE702E"/>
    <w:rsid w:val="00DE71AA"/>
    <w:rsid w:val="00DE7F33"/>
    <w:rsid w:val="00DF0E0A"/>
    <w:rsid w:val="00DF0FE4"/>
    <w:rsid w:val="00DF1467"/>
    <w:rsid w:val="00DF2E92"/>
    <w:rsid w:val="00DF31A9"/>
    <w:rsid w:val="00DF3456"/>
    <w:rsid w:val="00DF4ED8"/>
    <w:rsid w:val="00DF517A"/>
    <w:rsid w:val="00DF5EF3"/>
    <w:rsid w:val="00DF6A84"/>
    <w:rsid w:val="00DF7029"/>
    <w:rsid w:val="00E00BF1"/>
    <w:rsid w:val="00E00F05"/>
    <w:rsid w:val="00E00F49"/>
    <w:rsid w:val="00E01641"/>
    <w:rsid w:val="00E02539"/>
    <w:rsid w:val="00E02D65"/>
    <w:rsid w:val="00E02EE7"/>
    <w:rsid w:val="00E0374A"/>
    <w:rsid w:val="00E040D6"/>
    <w:rsid w:val="00E041E0"/>
    <w:rsid w:val="00E048D1"/>
    <w:rsid w:val="00E04A19"/>
    <w:rsid w:val="00E04BA5"/>
    <w:rsid w:val="00E04CC5"/>
    <w:rsid w:val="00E053D6"/>
    <w:rsid w:val="00E05587"/>
    <w:rsid w:val="00E0706D"/>
    <w:rsid w:val="00E10340"/>
    <w:rsid w:val="00E119F2"/>
    <w:rsid w:val="00E11F11"/>
    <w:rsid w:val="00E122E1"/>
    <w:rsid w:val="00E126DF"/>
    <w:rsid w:val="00E129B5"/>
    <w:rsid w:val="00E13BBD"/>
    <w:rsid w:val="00E1468F"/>
    <w:rsid w:val="00E1644E"/>
    <w:rsid w:val="00E16675"/>
    <w:rsid w:val="00E179C1"/>
    <w:rsid w:val="00E17DE9"/>
    <w:rsid w:val="00E17F03"/>
    <w:rsid w:val="00E20262"/>
    <w:rsid w:val="00E2028F"/>
    <w:rsid w:val="00E202E9"/>
    <w:rsid w:val="00E20E09"/>
    <w:rsid w:val="00E21F32"/>
    <w:rsid w:val="00E2255E"/>
    <w:rsid w:val="00E2263E"/>
    <w:rsid w:val="00E2271B"/>
    <w:rsid w:val="00E227E8"/>
    <w:rsid w:val="00E22865"/>
    <w:rsid w:val="00E22AD0"/>
    <w:rsid w:val="00E245AE"/>
    <w:rsid w:val="00E253E9"/>
    <w:rsid w:val="00E256E1"/>
    <w:rsid w:val="00E2588F"/>
    <w:rsid w:val="00E263D6"/>
    <w:rsid w:val="00E2664F"/>
    <w:rsid w:val="00E27141"/>
    <w:rsid w:val="00E277BC"/>
    <w:rsid w:val="00E27D3F"/>
    <w:rsid w:val="00E27EC2"/>
    <w:rsid w:val="00E317F3"/>
    <w:rsid w:val="00E320B9"/>
    <w:rsid w:val="00E32361"/>
    <w:rsid w:val="00E32782"/>
    <w:rsid w:val="00E32A2E"/>
    <w:rsid w:val="00E333D8"/>
    <w:rsid w:val="00E33C91"/>
    <w:rsid w:val="00E34CB3"/>
    <w:rsid w:val="00E34E94"/>
    <w:rsid w:val="00E3514F"/>
    <w:rsid w:val="00E35825"/>
    <w:rsid w:val="00E35C5D"/>
    <w:rsid w:val="00E36A37"/>
    <w:rsid w:val="00E36E61"/>
    <w:rsid w:val="00E37587"/>
    <w:rsid w:val="00E37BEE"/>
    <w:rsid w:val="00E37EDB"/>
    <w:rsid w:val="00E41AD1"/>
    <w:rsid w:val="00E41EBB"/>
    <w:rsid w:val="00E427D3"/>
    <w:rsid w:val="00E42FAC"/>
    <w:rsid w:val="00E43100"/>
    <w:rsid w:val="00E43CD9"/>
    <w:rsid w:val="00E444A2"/>
    <w:rsid w:val="00E44CFC"/>
    <w:rsid w:val="00E44D74"/>
    <w:rsid w:val="00E45787"/>
    <w:rsid w:val="00E45BF8"/>
    <w:rsid w:val="00E4616C"/>
    <w:rsid w:val="00E461D4"/>
    <w:rsid w:val="00E46A44"/>
    <w:rsid w:val="00E47239"/>
    <w:rsid w:val="00E47DA8"/>
    <w:rsid w:val="00E501E0"/>
    <w:rsid w:val="00E507B1"/>
    <w:rsid w:val="00E50850"/>
    <w:rsid w:val="00E511AA"/>
    <w:rsid w:val="00E51CA3"/>
    <w:rsid w:val="00E51F18"/>
    <w:rsid w:val="00E529E9"/>
    <w:rsid w:val="00E5328D"/>
    <w:rsid w:val="00E534CB"/>
    <w:rsid w:val="00E536C2"/>
    <w:rsid w:val="00E53FFB"/>
    <w:rsid w:val="00E54BCD"/>
    <w:rsid w:val="00E54BDD"/>
    <w:rsid w:val="00E55806"/>
    <w:rsid w:val="00E561BD"/>
    <w:rsid w:val="00E568BF"/>
    <w:rsid w:val="00E56A55"/>
    <w:rsid w:val="00E56E43"/>
    <w:rsid w:val="00E5724B"/>
    <w:rsid w:val="00E602E1"/>
    <w:rsid w:val="00E60FBB"/>
    <w:rsid w:val="00E6235A"/>
    <w:rsid w:val="00E623C1"/>
    <w:rsid w:val="00E6256B"/>
    <w:rsid w:val="00E62735"/>
    <w:rsid w:val="00E63279"/>
    <w:rsid w:val="00E63E4E"/>
    <w:rsid w:val="00E64723"/>
    <w:rsid w:val="00E656F6"/>
    <w:rsid w:val="00E65898"/>
    <w:rsid w:val="00E66495"/>
    <w:rsid w:val="00E66E92"/>
    <w:rsid w:val="00E674E2"/>
    <w:rsid w:val="00E67C47"/>
    <w:rsid w:val="00E71882"/>
    <w:rsid w:val="00E71BD5"/>
    <w:rsid w:val="00E720B7"/>
    <w:rsid w:val="00E727B4"/>
    <w:rsid w:val="00E73123"/>
    <w:rsid w:val="00E73253"/>
    <w:rsid w:val="00E7380D"/>
    <w:rsid w:val="00E7402E"/>
    <w:rsid w:val="00E74629"/>
    <w:rsid w:val="00E74D81"/>
    <w:rsid w:val="00E755D5"/>
    <w:rsid w:val="00E7593F"/>
    <w:rsid w:val="00E76376"/>
    <w:rsid w:val="00E770FF"/>
    <w:rsid w:val="00E77958"/>
    <w:rsid w:val="00E80783"/>
    <w:rsid w:val="00E817FE"/>
    <w:rsid w:val="00E81BC7"/>
    <w:rsid w:val="00E81CA6"/>
    <w:rsid w:val="00E81CD5"/>
    <w:rsid w:val="00E82ECB"/>
    <w:rsid w:val="00E836D6"/>
    <w:rsid w:val="00E83B7F"/>
    <w:rsid w:val="00E84338"/>
    <w:rsid w:val="00E85669"/>
    <w:rsid w:val="00E865C8"/>
    <w:rsid w:val="00E86891"/>
    <w:rsid w:val="00E86C33"/>
    <w:rsid w:val="00E86DC2"/>
    <w:rsid w:val="00E87115"/>
    <w:rsid w:val="00E87271"/>
    <w:rsid w:val="00E8748D"/>
    <w:rsid w:val="00E90239"/>
    <w:rsid w:val="00E90834"/>
    <w:rsid w:val="00E90D7A"/>
    <w:rsid w:val="00E9139F"/>
    <w:rsid w:val="00E9153A"/>
    <w:rsid w:val="00E917B5"/>
    <w:rsid w:val="00E93917"/>
    <w:rsid w:val="00E93BC6"/>
    <w:rsid w:val="00E93EAE"/>
    <w:rsid w:val="00E948CB"/>
    <w:rsid w:val="00E96436"/>
    <w:rsid w:val="00E97EC1"/>
    <w:rsid w:val="00EA10A0"/>
    <w:rsid w:val="00EA13B4"/>
    <w:rsid w:val="00EA1D31"/>
    <w:rsid w:val="00EA3A7F"/>
    <w:rsid w:val="00EA4C17"/>
    <w:rsid w:val="00EA5092"/>
    <w:rsid w:val="00EA56BD"/>
    <w:rsid w:val="00EA6C10"/>
    <w:rsid w:val="00EA6FF3"/>
    <w:rsid w:val="00EA7A26"/>
    <w:rsid w:val="00EB079D"/>
    <w:rsid w:val="00EB0DA4"/>
    <w:rsid w:val="00EB190F"/>
    <w:rsid w:val="00EB26B1"/>
    <w:rsid w:val="00EB2F44"/>
    <w:rsid w:val="00EB2FA4"/>
    <w:rsid w:val="00EB3223"/>
    <w:rsid w:val="00EB49D1"/>
    <w:rsid w:val="00EB51D2"/>
    <w:rsid w:val="00EB528C"/>
    <w:rsid w:val="00EB6C6A"/>
    <w:rsid w:val="00EC014E"/>
    <w:rsid w:val="00EC17CD"/>
    <w:rsid w:val="00EC25D9"/>
    <w:rsid w:val="00EC26B1"/>
    <w:rsid w:val="00EC2ECC"/>
    <w:rsid w:val="00EC368E"/>
    <w:rsid w:val="00EC3BD3"/>
    <w:rsid w:val="00EC54CA"/>
    <w:rsid w:val="00EC6095"/>
    <w:rsid w:val="00EC64C3"/>
    <w:rsid w:val="00EC6CB6"/>
    <w:rsid w:val="00EC6D38"/>
    <w:rsid w:val="00EC7A4B"/>
    <w:rsid w:val="00ED0017"/>
    <w:rsid w:val="00ED073D"/>
    <w:rsid w:val="00ED0812"/>
    <w:rsid w:val="00ED14C9"/>
    <w:rsid w:val="00ED27AC"/>
    <w:rsid w:val="00ED27F4"/>
    <w:rsid w:val="00ED28E5"/>
    <w:rsid w:val="00ED2B55"/>
    <w:rsid w:val="00ED338B"/>
    <w:rsid w:val="00ED38A8"/>
    <w:rsid w:val="00ED3A1D"/>
    <w:rsid w:val="00ED3D9C"/>
    <w:rsid w:val="00ED482E"/>
    <w:rsid w:val="00ED48A9"/>
    <w:rsid w:val="00ED5AE4"/>
    <w:rsid w:val="00ED5C64"/>
    <w:rsid w:val="00ED6606"/>
    <w:rsid w:val="00ED684C"/>
    <w:rsid w:val="00ED7065"/>
    <w:rsid w:val="00ED736D"/>
    <w:rsid w:val="00ED78FA"/>
    <w:rsid w:val="00EE00B3"/>
    <w:rsid w:val="00EE0A26"/>
    <w:rsid w:val="00EE0C4B"/>
    <w:rsid w:val="00EE0F34"/>
    <w:rsid w:val="00EE22AF"/>
    <w:rsid w:val="00EE2456"/>
    <w:rsid w:val="00EE31D5"/>
    <w:rsid w:val="00EE338D"/>
    <w:rsid w:val="00EE3593"/>
    <w:rsid w:val="00EE3E64"/>
    <w:rsid w:val="00EE442E"/>
    <w:rsid w:val="00EE49E4"/>
    <w:rsid w:val="00EE4E59"/>
    <w:rsid w:val="00EE5365"/>
    <w:rsid w:val="00EE541B"/>
    <w:rsid w:val="00EE5C87"/>
    <w:rsid w:val="00EE6F2A"/>
    <w:rsid w:val="00EE758E"/>
    <w:rsid w:val="00EE7D58"/>
    <w:rsid w:val="00EE7EA9"/>
    <w:rsid w:val="00EE7FA5"/>
    <w:rsid w:val="00EF08E0"/>
    <w:rsid w:val="00EF0B4B"/>
    <w:rsid w:val="00EF10AD"/>
    <w:rsid w:val="00EF1386"/>
    <w:rsid w:val="00EF14DB"/>
    <w:rsid w:val="00EF1A70"/>
    <w:rsid w:val="00EF32AA"/>
    <w:rsid w:val="00EF4C56"/>
    <w:rsid w:val="00EF4EDF"/>
    <w:rsid w:val="00EF5445"/>
    <w:rsid w:val="00EF589E"/>
    <w:rsid w:val="00EF5AD9"/>
    <w:rsid w:val="00EF6717"/>
    <w:rsid w:val="00EF6BCE"/>
    <w:rsid w:val="00F00557"/>
    <w:rsid w:val="00F018BB"/>
    <w:rsid w:val="00F01C71"/>
    <w:rsid w:val="00F020C8"/>
    <w:rsid w:val="00F038DC"/>
    <w:rsid w:val="00F03946"/>
    <w:rsid w:val="00F0648F"/>
    <w:rsid w:val="00F0672D"/>
    <w:rsid w:val="00F0721F"/>
    <w:rsid w:val="00F0796F"/>
    <w:rsid w:val="00F07B48"/>
    <w:rsid w:val="00F07D6F"/>
    <w:rsid w:val="00F07E1D"/>
    <w:rsid w:val="00F07EAE"/>
    <w:rsid w:val="00F113F5"/>
    <w:rsid w:val="00F1142D"/>
    <w:rsid w:val="00F1169C"/>
    <w:rsid w:val="00F11EF4"/>
    <w:rsid w:val="00F136CF"/>
    <w:rsid w:val="00F13F21"/>
    <w:rsid w:val="00F14018"/>
    <w:rsid w:val="00F142C1"/>
    <w:rsid w:val="00F144EF"/>
    <w:rsid w:val="00F14E92"/>
    <w:rsid w:val="00F1549A"/>
    <w:rsid w:val="00F17180"/>
    <w:rsid w:val="00F177E5"/>
    <w:rsid w:val="00F17B4F"/>
    <w:rsid w:val="00F2021D"/>
    <w:rsid w:val="00F21D6A"/>
    <w:rsid w:val="00F21F04"/>
    <w:rsid w:val="00F22520"/>
    <w:rsid w:val="00F244F3"/>
    <w:rsid w:val="00F24C82"/>
    <w:rsid w:val="00F25B9C"/>
    <w:rsid w:val="00F26896"/>
    <w:rsid w:val="00F273BA"/>
    <w:rsid w:val="00F27624"/>
    <w:rsid w:val="00F3009B"/>
    <w:rsid w:val="00F302AD"/>
    <w:rsid w:val="00F320CD"/>
    <w:rsid w:val="00F322BC"/>
    <w:rsid w:val="00F325DD"/>
    <w:rsid w:val="00F33605"/>
    <w:rsid w:val="00F33DDD"/>
    <w:rsid w:val="00F35C34"/>
    <w:rsid w:val="00F35CD8"/>
    <w:rsid w:val="00F3636E"/>
    <w:rsid w:val="00F366BA"/>
    <w:rsid w:val="00F37179"/>
    <w:rsid w:val="00F406D5"/>
    <w:rsid w:val="00F423EB"/>
    <w:rsid w:val="00F43033"/>
    <w:rsid w:val="00F4361C"/>
    <w:rsid w:val="00F439D9"/>
    <w:rsid w:val="00F4475E"/>
    <w:rsid w:val="00F462F3"/>
    <w:rsid w:val="00F46DA6"/>
    <w:rsid w:val="00F47F86"/>
    <w:rsid w:val="00F50568"/>
    <w:rsid w:val="00F51620"/>
    <w:rsid w:val="00F527CB"/>
    <w:rsid w:val="00F531C6"/>
    <w:rsid w:val="00F53372"/>
    <w:rsid w:val="00F53EBA"/>
    <w:rsid w:val="00F5465E"/>
    <w:rsid w:val="00F549D1"/>
    <w:rsid w:val="00F55713"/>
    <w:rsid w:val="00F5657D"/>
    <w:rsid w:val="00F56A9F"/>
    <w:rsid w:val="00F56F1C"/>
    <w:rsid w:val="00F56FD2"/>
    <w:rsid w:val="00F57BA5"/>
    <w:rsid w:val="00F60992"/>
    <w:rsid w:val="00F6148F"/>
    <w:rsid w:val="00F61D50"/>
    <w:rsid w:val="00F624FD"/>
    <w:rsid w:val="00F62687"/>
    <w:rsid w:val="00F6273F"/>
    <w:rsid w:val="00F66377"/>
    <w:rsid w:val="00F6641F"/>
    <w:rsid w:val="00F664AC"/>
    <w:rsid w:val="00F66741"/>
    <w:rsid w:val="00F6715B"/>
    <w:rsid w:val="00F671A3"/>
    <w:rsid w:val="00F67CB6"/>
    <w:rsid w:val="00F7121F"/>
    <w:rsid w:val="00F72378"/>
    <w:rsid w:val="00F72B71"/>
    <w:rsid w:val="00F73642"/>
    <w:rsid w:val="00F74552"/>
    <w:rsid w:val="00F75507"/>
    <w:rsid w:val="00F75707"/>
    <w:rsid w:val="00F76163"/>
    <w:rsid w:val="00F76294"/>
    <w:rsid w:val="00F76740"/>
    <w:rsid w:val="00F770B2"/>
    <w:rsid w:val="00F7739B"/>
    <w:rsid w:val="00F80DD0"/>
    <w:rsid w:val="00F81625"/>
    <w:rsid w:val="00F81A5A"/>
    <w:rsid w:val="00F8238B"/>
    <w:rsid w:val="00F8355C"/>
    <w:rsid w:val="00F83C24"/>
    <w:rsid w:val="00F83DE1"/>
    <w:rsid w:val="00F8447E"/>
    <w:rsid w:val="00F84860"/>
    <w:rsid w:val="00F8497C"/>
    <w:rsid w:val="00F85737"/>
    <w:rsid w:val="00F85970"/>
    <w:rsid w:val="00F8652C"/>
    <w:rsid w:val="00F86FC9"/>
    <w:rsid w:val="00F87AD3"/>
    <w:rsid w:val="00F9038B"/>
    <w:rsid w:val="00F903D3"/>
    <w:rsid w:val="00F91A41"/>
    <w:rsid w:val="00F92489"/>
    <w:rsid w:val="00F924C7"/>
    <w:rsid w:val="00F927AA"/>
    <w:rsid w:val="00F92910"/>
    <w:rsid w:val="00F92D49"/>
    <w:rsid w:val="00F93545"/>
    <w:rsid w:val="00F935A9"/>
    <w:rsid w:val="00F94689"/>
    <w:rsid w:val="00F94E6B"/>
    <w:rsid w:val="00F9647A"/>
    <w:rsid w:val="00F96778"/>
    <w:rsid w:val="00F969AD"/>
    <w:rsid w:val="00F96A05"/>
    <w:rsid w:val="00F96F1E"/>
    <w:rsid w:val="00F97500"/>
    <w:rsid w:val="00F9753A"/>
    <w:rsid w:val="00F976A3"/>
    <w:rsid w:val="00F97F35"/>
    <w:rsid w:val="00FA0139"/>
    <w:rsid w:val="00FA0408"/>
    <w:rsid w:val="00FA0513"/>
    <w:rsid w:val="00FA1293"/>
    <w:rsid w:val="00FA2EC2"/>
    <w:rsid w:val="00FA3B14"/>
    <w:rsid w:val="00FA4868"/>
    <w:rsid w:val="00FA48F6"/>
    <w:rsid w:val="00FA54A9"/>
    <w:rsid w:val="00FA5DFB"/>
    <w:rsid w:val="00FA64C9"/>
    <w:rsid w:val="00FA6B95"/>
    <w:rsid w:val="00FA6C27"/>
    <w:rsid w:val="00FA74D0"/>
    <w:rsid w:val="00FB03EF"/>
    <w:rsid w:val="00FB0807"/>
    <w:rsid w:val="00FB0881"/>
    <w:rsid w:val="00FB14E0"/>
    <w:rsid w:val="00FB194F"/>
    <w:rsid w:val="00FB1DA9"/>
    <w:rsid w:val="00FB2336"/>
    <w:rsid w:val="00FB2509"/>
    <w:rsid w:val="00FB2C6F"/>
    <w:rsid w:val="00FB3B8D"/>
    <w:rsid w:val="00FB3CE3"/>
    <w:rsid w:val="00FB43EB"/>
    <w:rsid w:val="00FB478F"/>
    <w:rsid w:val="00FB4E92"/>
    <w:rsid w:val="00FB604F"/>
    <w:rsid w:val="00FB60FE"/>
    <w:rsid w:val="00FB620A"/>
    <w:rsid w:val="00FB706D"/>
    <w:rsid w:val="00FB7A71"/>
    <w:rsid w:val="00FC0886"/>
    <w:rsid w:val="00FC1752"/>
    <w:rsid w:val="00FC1DC4"/>
    <w:rsid w:val="00FC38F6"/>
    <w:rsid w:val="00FC3AE6"/>
    <w:rsid w:val="00FC4199"/>
    <w:rsid w:val="00FC4CAE"/>
    <w:rsid w:val="00FC4D45"/>
    <w:rsid w:val="00FC5245"/>
    <w:rsid w:val="00FC5681"/>
    <w:rsid w:val="00FC6427"/>
    <w:rsid w:val="00FC6B4B"/>
    <w:rsid w:val="00FC717F"/>
    <w:rsid w:val="00FC72BD"/>
    <w:rsid w:val="00FC7415"/>
    <w:rsid w:val="00FC7659"/>
    <w:rsid w:val="00FC7E87"/>
    <w:rsid w:val="00FD007E"/>
    <w:rsid w:val="00FD01F0"/>
    <w:rsid w:val="00FD0EA3"/>
    <w:rsid w:val="00FD0F2D"/>
    <w:rsid w:val="00FD10F8"/>
    <w:rsid w:val="00FD140D"/>
    <w:rsid w:val="00FD17E6"/>
    <w:rsid w:val="00FD1B7D"/>
    <w:rsid w:val="00FD23F9"/>
    <w:rsid w:val="00FD3D8F"/>
    <w:rsid w:val="00FD3EAE"/>
    <w:rsid w:val="00FD433C"/>
    <w:rsid w:val="00FD5117"/>
    <w:rsid w:val="00FD58CE"/>
    <w:rsid w:val="00FD671C"/>
    <w:rsid w:val="00FD6A95"/>
    <w:rsid w:val="00FD6C17"/>
    <w:rsid w:val="00FD6F4A"/>
    <w:rsid w:val="00FE0059"/>
    <w:rsid w:val="00FE07D1"/>
    <w:rsid w:val="00FE2002"/>
    <w:rsid w:val="00FE3069"/>
    <w:rsid w:val="00FE31F3"/>
    <w:rsid w:val="00FE42F9"/>
    <w:rsid w:val="00FE516A"/>
    <w:rsid w:val="00FE557A"/>
    <w:rsid w:val="00FE6D43"/>
    <w:rsid w:val="00FE76DA"/>
    <w:rsid w:val="00FF0BFE"/>
    <w:rsid w:val="00FF0CAA"/>
    <w:rsid w:val="00FF110F"/>
    <w:rsid w:val="00FF1254"/>
    <w:rsid w:val="00FF19C5"/>
    <w:rsid w:val="00FF26E1"/>
    <w:rsid w:val="00FF2BCF"/>
    <w:rsid w:val="00FF366F"/>
    <w:rsid w:val="00FF3C23"/>
    <w:rsid w:val="00FF4159"/>
    <w:rsid w:val="00FF4245"/>
    <w:rsid w:val="00FF47AA"/>
    <w:rsid w:val="00FF49FF"/>
    <w:rsid w:val="00FF4D9B"/>
    <w:rsid w:val="00FF52E0"/>
    <w:rsid w:val="00FF5659"/>
    <w:rsid w:val="00FF6723"/>
    <w:rsid w:val="00FF74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DE6"/>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lang w:val="en-US"/>
    </w:rPr>
  </w:style>
  <w:style w:type="paragraph" w:styleId="Caption">
    <w:name w:val="caption"/>
    <w:basedOn w:val="Normal"/>
    <w:next w:val="Normal"/>
    <w:uiPriority w:val="35"/>
    <w:unhideWhenUsed/>
    <w:qFormat/>
    <w:rsid w:val="00A8623E"/>
    <w:pPr>
      <w:spacing w:after="200"/>
    </w:pPr>
    <w:rPr>
      <w:rFonts w:asciiTheme="minorHAnsi" w:eastAsiaTheme="minorHAnsi" w:hAnsiTheme="minorHAnsi" w:cstheme="minorBidi"/>
      <w:i/>
      <w:iCs/>
      <w:color w:val="44546A" w:themeColor="text2"/>
      <w:sz w:val="18"/>
      <w:szCs w:val="18"/>
      <w:lang w:val="en-US"/>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pPr>
    <w:rPr>
      <w:rFonts w:ascii="Segoe UI" w:eastAsiaTheme="minorHAnsi" w:hAnsi="Segoe UI" w:cs="Segoe UI"/>
      <w:sz w:val="18"/>
      <w:szCs w:val="18"/>
      <w:lang w:val="en-US"/>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pPr>
    <w:rPr>
      <w:rFonts w:ascii="Arial" w:eastAsia="Times New Roman" w:hAnsi="Arial"/>
      <w:sz w:val="18"/>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rPr>
      <w:rFonts w:eastAsia="Times New Roman"/>
      <w:sz w:val="24"/>
      <w:szCs w:val="24"/>
      <w:lang w:val="en-US"/>
    </w:r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2"/>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ind w:left="360" w:hanging="360"/>
      <w:contextualSpacing/>
    </w:pPr>
  </w:style>
  <w:style w:type="paragraph" w:styleId="FootnoteText">
    <w:name w:val="footnote text"/>
    <w:basedOn w:val="Normal"/>
    <w:link w:val="FootnoteTextChar"/>
    <w:uiPriority w:val="99"/>
    <w:unhideWhenUsed/>
    <w:rsid w:val="00006594"/>
    <w:pPr>
      <w:overflowPunct w:val="0"/>
      <w:autoSpaceDE w:val="0"/>
      <w:autoSpaceDN w:val="0"/>
      <w:adjustRightInd w:val="0"/>
      <w:spacing w:after="0"/>
      <w:jc w:val="both"/>
      <w:textAlignment w:val="baseline"/>
    </w:pPr>
    <w:rPr>
      <w:lang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542DEB"/>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808B8"/>
    <w:rPr>
      <w:sz w:val="16"/>
      <w:szCs w:val="16"/>
    </w:rPr>
  </w:style>
  <w:style w:type="paragraph" w:styleId="CommentText">
    <w:name w:val="annotation text"/>
    <w:basedOn w:val="Normal"/>
    <w:link w:val="CommentTextChar"/>
    <w:uiPriority w:val="99"/>
    <w:unhideWhenUsed/>
    <w:rsid w:val="001808B8"/>
  </w:style>
  <w:style w:type="character" w:customStyle="1" w:styleId="CommentTextChar">
    <w:name w:val="Comment Text Char"/>
    <w:basedOn w:val="DefaultParagraphFont"/>
    <w:link w:val="CommentText"/>
    <w:uiPriority w:val="99"/>
    <w:rsid w:val="001808B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808B8"/>
    <w:rPr>
      <w:b/>
      <w:bCs/>
    </w:rPr>
  </w:style>
  <w:style w:type="character" w:customStyle="1" w:styleId="CommentSubjectChar">
    <w:name w:val="Comment Subject Char"/>
    <w:basedOn w:val="CommentTextChar"/>
    <w:link w:val="CommentSubject"/>
    <w:uiPriority w:val="99"/>
    <w:semiHidden/>
    <w:rsid w:val="001808B8"/>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4671330">
      <w:bodyDiv w:val="1"/>
      <w:marLeft w:val="0"/>
      <w:marRight w:val="0"/>
      <w:marTop w:val="0"/>
      <w:marBottom w:val="0"/>
      <w:divBdr>
        <w:top w:val="none" w:sz="0" w:space="0" w:color="auto"/>
        <w:left w:val="none" w:sz="0" w:space="0" w:color="auto"/>
        <w:bottom w:val="none" w:sz="0" w:space="0" w:color="auto"/>
        <w:right w:val="none" w:sz="0" w:space="0" w:color="auto"/>
      </w:divBdr>
      <w:divsChild>
        <w:div w:id="716202145">
          <w:marLeft w:val="216"/>
          <w:marRight w:val="0"/>
          <w:marTop w:val="240"/>
          <w:marBottom w:val="0"/>
          <w:divBdr>
            <w:top w:val="none" w:sz="0" w:space="0" w:color="auto"/>
            <w:left w:val="none" w:sz="0" w:space="0" w:color="auto"/>
            <w:bottom w:val="none" w:sz="0" w:space="0" w:color="auto"/>
            <w:right w:val="none" w:sz="0" w:space="0" w:color="auto"/>
          </w:divBdr>
        </w:div>
        <w:div w:id="1278760574">
          <w:marLeft w:val="216"/>
          <w:marRight w:val="0"/>
          <w:marTop w:val="240"/>
          <w:marBottom w:val="0"/>
          <w:divBdr>
            <w:top w:val="none" w:sz="0" w:space="0" w:color="auto"/>
            <w:left w:val="none" w:sz="0" w:space="0" w:color="auto"/>
            <w:bottom w:val="none" w:sz="0" w:space="0" w:color="auto"/>
            <w:right w:val="none" w:sz="0" w:space="0" w:color="auto"/>
          </w:divBdr>
        </w:div>
        <w:div w:id="17970723">
          <w:marLeft w:val="562"/>
          <w:marRight w:val="0"/>
          <w:marTop w:val="0"/>
          <w:marBottom w:val="0"/>
          <w:divBdr>
            <w:top w:val="none" w:sz="0" w:space="0" w:color="auto"/>
            <w:left w:val="none" w:sz="0" w:space="0" w:color="auto"/>
            <w:bottom w:val="none" w:sz="0" w:space="0" w:color="auto"/>
            <w:right w:val="none" w:sz="0" w:space="0" w:color="auto"/>
          </w:divBdr>
        </w:div>
        <w:div w:id="401636057">
          <w:marLeft w:val="562"/>
          <w:marRight w:val="0"/>
          <w:marTop w:val="0"/>
          <w:marBottom w:val="0"/>
          <w:divBdr>
            <w:top w:val="none" w:sz="0" w:space="0" w:color="auto"/>
            <w:left w:val="none" w:sz="0" w:space="0" w:color="auto"/>
            <w:bottom w:val="none" w:sz="0" w:space="0" w:color="auto"/>
            <w:right w:val="none" w:sz="0" w:space="0" w:color="auto"/>
          </w:divBdr>
        </w:div>
      </w:divsChild>
    </w:div>
    <w:div w:id="23292262">
      <w:bodyDiv w:val="1"/>
      <w:marLeft w:val="0"/>
      <w:marRight w:val="0"/>
      <w:marTop w:val="0"/>
      <w:marBottom w:val="0"/>
      <w:divBdr>
        <w:top w:val="none" w:sz="0" w:space="0" w:color="auto"/>
        <w:left w:val="none" w:sz="0" w:space="0" w:color="auto"/>
        <w:bottom w:val="none" w:sz="0" w:space="0" w:color="auto"/>
        <w:right w:val="none" w:sz="0" w:space="0" w:color="auto"/>
      </w:divBdr>
      <w:divsChild>
        <w:div w:id="1954899355">
          <w:marLeft w:val="216"/>
          <w:marRight w:val="0"/>
          <w:marTop w:val="240"/>
          <w:marBottom w:val="0"/>
          <w:divBdr>
            <w:top w:val="none" w:sz="0" w:space="0" w:color="auto"/>
            <w:left w:val="none" w:sz="0" w:space="0" w:color="auto"/>
            <w:bottom w:val="none" w:sz="0" w:space="0" w:color="auto"/>
            <w:right w:val="none" w:sz="0" w:space="0" w:color="auto"/>
          </w:divBdr>
        </w:div>
        <w:div w:id="462037852">
          <w:marLeft w:val="562"/>
          <w:marRight w:val="0"/>
          <w:marTop w:val="0"/>
          <w:marBottom w:val="0"/>
          <w:divBdr>
            <w:top w:val="none" w:sz="0" w:space="0" w:color="auto"/>
            <w:left w:val="none" w:sz="0" w:space="0" w:color="auto"/>
            <w:bottom w:val="none" w:sz="0" w:space="0" w:color="auto"/>
            <w:right w:val="none" w:sz="0" w:space="0" w:color="auto"/>
          </w:divBdr>
        </w:div>
      </w:divsChild>
    </w:div>
    <w:div w:id="29186937">
      <w:bodyDiv w:val="1"/>
      <w:marLeft w:val="0"/>
      <w:marRight w:val="0"/>
      <w:marTop w:val="0"/>
      <w:marBottom w:val="0"/>
      <w:divBdr>
        <w:top w:val="none" w:sz="0" w:space="0" w:color="auto"/>
        <w:left w:val="none" w:sz="0" w:space="0" w:color="auto"/>
        <w:bottom w:val="none" w:sz="0" w:space="0" w:color="auto"/>
        <w:right w:val="none" w:sz="0" w:space="0" w:color="auto"/>
      </w:divBdr>
    </w:div>
    <w:div w:id="84957590">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90412329">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02121515">
      <w:bodyDiv w:val="1"/>
      <w:marLeft w:val="0"/>
      <w:marRight w:val="0"/>
      <w:marTop w:val="0"/>
      <w:marBottom w:val="0"/>
      <w:divBdr>
        <w:top w:val="none" w:sz="0" w:space="0" w:color="auto"/>
        <w:left w:val="none" w:sz="0" w:space="0" w:color="auto"/>
        <w:bottom w:val="none" w:sz="0" w:space="0" w:color="auto"/>
        <w:right w:val="none" w:sz="0" w:space="0" w:color="auto"/>
      </w:divBdr>
      <w:divsChild>
        <w:div w:id="2021812402">
          <w:marLeft w:val="562"/>
          <w:marRight w:val="0"/>
          <w:marTop w:val="0"/>
          <w:marBottom w:val="0"/>
          <w:divBdr>
            <w:top w:val="none" w:sz="0" w:space="0" w:color="auto"/>
            <w:left w:val="none" w:sz="0" w:space="0" w:color="auto"/>
            <w:bottom w:val="none" w:sz="0" w:space="0" w:color="auto"/>
            <w:right w:val="none" w:sz="0" w:space="0" w:color="auto"/>
          </w:divBdr>
        </w:div>
        <w:div w:id="548422445">
          <w:marLeft w:val="821"/>
          <w:marRight w:val="0"/>
          <w:marTop w:val="0"/>
          <w:marBottom w:val="0"/>
          <w:divBdr>
            <w:top w:val="none" w:sz="0" w:space="0" w:color="auto"/>
            <w:left w:val="none" w:sz="0" w:space="0" w:color="auto"/>
            <w:bottom w:val="none" w:sz="0" w:space="0" w:color="auto"/>
            <w:right w:val="none" w:sz="0" w:space="0" w:color="auto"/>
          </w:divBdr>
        </w:div>
        <w:div w:id="1178622514">
          <w:marLeft w:val="821"/>
          <w:marRight w:val="0"/>
          <w:marTop w:val="0"/>
          <w:marBottom w:val="0"/>
          <w:divBdr>
            <w:top w:val="none" w:sz="0" w:space="0" w:color="auto"/>
            <w:left w:val="none" w:sz="0" w:space="0" w:color="auto"/>
            <w:bottom w:val="none" w:sz="0" w:space="0" w:color="auto"/>
            <w:right w:val="none" w:sz="0" w:space="0" w:color="auto"/>
          </w:divBdr>
        </w:div>
        <w:div w:id="549534724">
          <w:marLeft w:val="562"/>
          <w:marRight w:val="0"/>
          <w:marTop w:val="0"/>
          <w:marBottom w:val="0"/>
          <w:divBdr>
            <w:top w:val="none" w:sz="0" w:space="0" w:color="auto"/>
            <w:left w:val="none" w:sz="0" w:space="0" w:color="auto"/>
            <w:bottom w:val="none" w:sz="0" w:space="0" w:color="auto"/>
            <w:right w:val="none" w:sz="0" w:space="0" w:color="auto"/>
          </w:divBdr>
        </w:div>
      </w:divsChild>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423721695">
      <w:bodyDiv w:val="1"/>
      <w:marLeft w:val="0"/>
      <w:marRight w:val="0"/>
      <w:marTop w:val="0"/>
      <w:marBottom w:val="0"/>
      <w:divBdr>
        <w:top w:val="none" w:sz="0" w:space="0" w:color="auto"/>
        <w:left w:val="none" w:sz="0" w:space="0" w:color="auto"/>
        <w:bottom w:val="none" w:sz="0" w:space="0" w:color="auto"/>
        <w:right w:val="none" w:sz="0" w:space="0" w:color="auto"/>
      </w:divBdr>
    </w:div>
    <w:div w:id="439958835">
      <w:bodyDiv w:val="1"/>
      <w:marLeft w:val="0"/>
      <w:marRight w:val="0"/>
      <w:marTop w:val="0"/>
      <w:marBottom w:val="0"/>
      <w:divBdr>
        <w:top w:val="none" w:sz="0" w:space="0" w:color="auto"/>
        <w:left w:val="none" w:sz="0" w:space="0" w:color="auto"/>
        <w:bottom w:val="none" w:sz="0" w:space="0" w:color="auto"/>
        <w:right w:val="none" w:sz="0" w:space="0" w:color="auto"/>
      </w:divBdr>
      <w:divsChild>
        <w:div w:id="960110208">
          <w:marLeft w:val="216"/>
          <w:marRight w:val="0"/>
          <w:marTop w:val="240"/>
          <w:marBottom w:val="0"/>
          <w:divBdr>
            <w:top w:val="none" w:sz="0" w:space="0" w:color="auto"/>
            <w:left w:val="none" w:sz="0" w:space="0" w:color="auto"/>
            <w:bottom w:val="none" w:sz="0" w:space="0" w:color="auto"/>
            <w:right w:val="none" w:sz="0" w:space="0" w:color="auto"/>
          </w:divBdr>
        </w:div>
        <w:div w:id="1857891117">
          <w:marLeft w:val="216"/>
          <w:marRight w:val="0"/>
          <w:marTop w:val="240"/>
          <w:marBottom w:val="0"/>
          <w:divBdr>
            <w:top w:val="none" w:sz="0" w:space="0" w:color="auto"/>
            <w:left w:val="none" w:sz="0" w:space="0" w:color="auto"/>
            <w:bottom w:val="none" w:sz="0" w:space="0" w:color="auto"/>
            <w:right w:val="none" w:sz="0" w:space="0" w:color="auto"/>
          </w:divBdr>
        </w:div>
        <w:div w:id="979773443">
          <w:marLeft w:val="216"/>
          <w:marRight w:val="0"/>
          <w:marTop w:val="240"/>
          <w:marBottom w:val="0"/>
          <w:divBdr>
            <w:top w:val="none" w:sz="0" w:space="0" w:color="auto"/>
            <w:left w:val="none" w:sz="0" w:space="0" w:color="auto"/>
            <w:bottom w:val="none" w:sz="0" w:space="0" w:color="auto"/>
            <w:right w:val="none" w:sz="0" w:space="0" w:color="auto"/>
          </w:divBdr>
        </w:div>
        <w:div w:id="736325177">
          <w:marLeft w:val="216"/>
          <w:marRight w:val="0"/>
          <w:marTop w:val="240"/>
          <w:marBottom w:val="0"/>
          <w:divBdr>
            <w:top w:val="none" w:sz="0" w:space="0" w:color="auto"/>
            <w:left w:val="none" w:sz="0" w:space="0" w:color="auto"/>
            <w:bottom w:val="none" w:sz="0" w:space="0" w:color="auto"/>
            <w:right w:val="none" w:sz="0" w:space="0" w:color="auto"/>
          </w:divBdr>
        </w:div>
      </w:divsChild>
    </w:div>
    <w:div w:id="52463385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60237607">
      <w:bodyDiv w:val="1"/>
      <w:marLeft w:val="0"/>
      <w:marRight w:val="0"/>
      <w:marTop w:val="0"/>
      <w:marBottom w:val="0"/>
      <w:divBdr>
        <w:top w:val="none" w:sz="0" w:space="0" w:color="auto"/>
        <w:left w:val="none" w:sz="0" w:space="0" w:color="auto"/>
        <w:bottom w:val="none" w:sz="0" w:space="0" w:color="auto"/>
        <w:right w:val="none" w:sz="0" w:space="0" w:color="auto"/>
      </w:divBdr>
      <w:divsChild>
        <w:div w:id="1843428158">
          <w:marLeft w:val="547"/>
          <w:marRight w:val="0"/>
          <w:marTop w:val="0"/>
          <w:marBottom w:val="0"/>
          <w:divBdr>
            <w:top w:val="none" w:sz="0" w:space="0" w:color="auto"/>
            <w:left w:val="none" w:sz="0" w:space="0" w:color="auto"/>
            <w:bottom w:val="none" w:sz="0" w:space="0" w:color="auto"/>
            <w:right w:val="none" w:sz="0" w:space="0" w:color="auto"/>
          </w:divBdr>
        </w:div>
      </w:divsChild>
    </w:div>
    <w:div w:id="684093395">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3387859">
      <w:bodyDiv w:val="1"/>
      <w:marLeft w:val="0"/>
      <w:marRight w:val="0"/>
      <w:marTop w:val="0"/>
      <w:marBottom w:val="0"/>
      <w:divBdr>
        <w:top w:val="none" w:sz="0" w:space="0" w:color="auto"/>
        <w:left w:val="none" w:sz="0" w:space="0" w:color="auto"/>
        <w:bottom w:val="none" w:sz="0" w:space="0" w:color="auto"/>
        <w:right w:val="none" w:sz="0" w:space="0" w:color="auto"/>
      </w:divBdr>
      <w:divsChild>
        <w:div w:id="1985307121">
          <w:marLeft w:val="216"/>
          <w:marRight w:val="0"/>
          <w:marTop w:val="240"/>
          <w:marBottom w:val="0"/>
          <w:divBdr>
            <w:top w:val="none" w:sz="0" w:space="0" w:color="auto"/>
            <w:left w:val="none" w:sz="0" w:space="0" w:color="auto"/>
            <w:bottom w:val="none" w:sz="0" w:space="0" w:color="auto"/>
            <w:right w:val="none" w:sz="0" w:space="0" w:color="auto"/>
          </w:divBdr>
        </w:div>
        <w:div w:id="339549380">
          <w:marLeft w:val="562"/>
          <w:marRight w:val="0"/>
          <w:marTop w:val="0"/>
          <w:marBottom w:val="0"/>
          <w:divBdr>
            <w:top w:val="none" w:sz="0" w:space="0" w:color="auto"/>
            <w:left w:val="none" w:sz="0" w:space="0" w:color="auto"/>
            <w:bottom w:val="none" w:sz="0" w:space="0" w:color="auto"/>
            <w:right w:val="none" w:sz="0" w:space="0" w:color="auto"/>
          </w:divBdr>
        </w:div>
        <w:div w:id="308093624">
          <w:marLeft w:val="562"/>
          <w:marRight w:val="0"/>
          <w:marTop w:val="0"/>
          <w:marBottom w:val="0"/>
          <w:divBdr>
            <w:top w:val="none" w:sz="0" w:space="0" w:color="auto"/>
            <w:left w:val="none" w:sz="0" w:space="0" w:color="auto"/>
            <w:bottom w:val="none" w:sz="0" w:space="0" w:color="auto"/>
            <w:right w:val="none" w:sz="0" w:space="0" w:color="auto"/>
          </w:divBdr>
        </w:div>
        <w:div w:id="1285649914">
          <w:marLeft w:val="216"/>
          <w:marRight w:val="0"/>
          <w:marTop w:val="240"/>
          <w:marBottom w:val="0"/>
          <w:divBdr>
            <w:top w:val="none" w:sz="0" w:space="0" w:color="auto"/>
            <w:left w:val="none" w:sz="0" w:space="0" w:color="auto"/>
            <w:bottom w:val="none" w:sz="0" w:space="0" w:color="auto"/>
            <w:right w:val="none" w:sz="0" w:space="0" w:color="auto"/>
          </w:divBdr>
        </w:div>
        <w:div w:id="310016620">
          <w:marLeft w:val="216"/>
          <w:marRight w:val="0"/>
          <w:marTop w:val="240"/>
          <w:marBottom w:val="0"/>
          <w:divBdr>
            <w:top w:val="none" w:sz="0" w:space="0" w:color="auto"/>
            <w:left w:val="none" w:sz="0" w:space="0" w:color="auto"/>
            <w:bottom w:val="none" w:sz="0" w:space="0" w:color="auto"/>
            <w:right w:val="none" w:sz="0" w:space="0" w:color="auto"/>
          </w:divBdr>
        </w:div>
        <w:div w:id="1159156918">
          <w:marLeft w:val="216"/>
          <w:marRight w:val="0"/>
          <w:marTop w:val="240"/>
          <w:marBottom w:val="0"/>
          <w:divBdr>
            <w:top w:val="none" w:sz="0" w:space="0" w:color="auto"/>
            <w:left w:val="none" w:sz="0" w:space="0" w:color="auto"/>
            <w:bottom w:val="none" w:sz="0" w:space="0" w:color="auto"/>
            <w:right w:val="none" w:sz="0" w:space="0" w:color="auto"/>
          </w:divBdr>
        </w:div>
        <w:div w:id="2015958235">
          <w:marLeft w:val="562"/>
          <w:marRight w:val="0"/>
          <w:marTop w:val="0"/>
          <w:marBottom w:val="0"/>
          <w:divBdr>
            <w:top w:val="none" w:sz="0" w:space="0" w:color="auto"/>
            <w:left w:val="none" w:sz="0" w:space="0" w:color="auto"/>
            <w:bottom w:val="none" w:sz="0" w:space="0" w:color="auto"/>
            <w:right w:val="none" w:sz="0" w:space="0" w:color="auto"/>
          </w:divBdr>
        </w:div>
        <w:div w:id="731545183">
          <w:marLeft w:val="562"/>
          <w:marRight w:val="0"/>
          <w:marTop w:val="0"/>
          <w:marBottom w:val="0"/>
          <w:divBdr>
            <w:top w:val="none" w:sz="0" w:space="0" w:color="auto"/>
            <w:left w:val="none" w:sz="0" w:space="0" w:color="auto"/>
            <w:bottom w:val="none" w:sz="0" w:space="0" w:color="auto"/>
            <w:right w:val="none" w:sz="0" w:space="0" w:color="auto"/>
          </w:divBdr>
        </w:div>
        <w:div w:id="1240604065">
          <w:marLeft w:val="562"/>
          <w:marRight w:val="0"/>
          <w:marTop w:val="0"/>
          <w:marBottom w:val="0"/>
          <w:divBdr>
            <w:top w:val="none" w:sz="0" w:space="0" w:color="auto"/>
            <w:left w:val="none" w:sz="0" w:space="0" w:color="auto"/>
            <w:bottom w:val="none" w:sz="0" w:space="0" w:color="auto"/>
            <w:right w:val="none" w:sz="0" w:space="0" w:color="auto"/>
          </w:divBdr>
        </w:div>
        <w:div w:id="779034754">
          <w:marLeft w:val="821"/>
          <w:marRight w:val="0"/>
          <w:marTop w:val="0"/>
          <w:marBottom w:val="0"/>
          <w:divBdr>
            <w:top w:val="none" w:sz="0" w:space="0" w:color="auto"/>
            <w:left w:val="none" w:sz="0" w:space="0" w:color="auto"/>
            <w:bottom w:val="none" w:sz="0" w:space="0" w:color="auto"/>
            <w:right w:val="none" w:sz="0" w:space="0" w:color="auto"/>
          </w:divBdr>
        </w:div>
        <w:div w:id="484009655">
          <w:marLeft w:val="216"/>
          <w:marRight w:val="0"/>
          <w:marTop w:val="240"/>
          <w:marBottom w:val="0"/>
          <w:divBdr>
            <w:top w:val="none" w:sz="0" w:space="0" w:color="auto"/>
            <w:left w:val="none" w:sz="0" w:space="0" w:color="auto"/>
            <w:bottom w:val="none" w:sz="0" w:space="0" w:color="auto"/>
            <w:right w:val="none" w:sz="0" w:space="0" w:color="auto"/>
          </w:divBdr>
        </w:div>
        <w:div w:id="1866019109">
          <w:marLeft w:val="216"/>
          <w:marRight w:val="0"/>
          <w:marTop w:val="240"/>
          <w:marBottom w:val="0"/>
          <w:divBdr>
            <w:top w:val="none" w:sz="0" w:space="0" w:color="auto"/>
            <w:left w:val="none" w:sz="0" w:space="0" w:color="auto"/>
            <w:bottom w:val="none" w:sz="0" w:space="0" w:color="auto"/>
            <w:right w:val="none" w:sz="0" w:space="0" w:color="auto"/>
          </w:divBdr>
        </w:div>
        <w:div w:id="1546679932">
          <w:marLeft w:val="216"/>
          <w:marRight w:val="0"/>
          <w:marTop w:val="240"/>
          <w:marBottom w:val="0"/>
          <w:divBdr>
            <w:top w:val="none" w:sz="0" w:space="0" w:color="auto"/>
            <w:left w:val="none" w:sz="0" w:space="0" w:color="auto"/>
            <w:bottom w:val="none" w:sz="0" w:space="0" w:color="auto"/>
            <w:right w:val="none" w:sz="0" w:space="0" w:color="auto"/>
          </w:divBdr>
        </w:div>
      </w:divsChild>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25495833">
      <w:bodyDiv w:val="1"/>
      <w:marLeft w:val="0"/>
      <w:marRight w:val="0"/>
      <w:marTop w:val="0"/>
      <w:marBottom w:val="0"/>
      <w:divBdr>
        <w:top w:val="none" w:sz="0" w:space="0" w:color="auto"/>
        <w:left w:val="none" w:sz="0" w:space="0" w:color="auto"/>
        <w:bottom w:val="none" w:sz="0" w:space="0" w:color="auto"/>
        <w:right w:val="none" w:sz="0" w:space="0" w:color="auto"/>
      </w:divBdr>
    </w:div>
    <w:div w:id="763456897">
      <w:bodyDiv w:val="1"/>
      <w:marLeft w:val="0"/>
      <w:marRight w:val="0"/>
      <w:marTop w:val="0"/>
      <w:marBottom w:val="0"/>
      <w:divBdr>
        <w:top w:val="none" w:sz="0" w:space="0" w:color="auto"/>
        <w:left w:val="none" w:sz="0" w:space="0" w:color="auto"/>
        <w:bottom w:val="none" w:sz="0" w:space="0" w:color="auto"/>
        <w:right w:val="none" w:sz="0" w:space="0" w:color="auto"/>
      </w:divBdr>
      <w:divsChild>
        <w:div w:id="198861008">
          <w:marLeft w:val="821"/>
          <w:marRight w:val="0"/>
          <w:marTop w:val="0"/>
          <w:marBottom w:val="0"/>
          <w:divBdr>
            <w:top w:val="none" w:sz="0" w:space="0" w:color="auto"/>
            <w:left w:val="none" w:sz="0" w:space="0" w:color="auto"/>
            <w:bottom w:val="none" w:sz="0" w:space="0" w:color="auto"/>
            <w:right w:val="none" w:sz="0" w:space="0" w:color="auto"/>
          </w:divBdr>
        </w:div>
      </w:divsChild>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69046473">
      <w:bodyDiv w:val="1"/>
      <w:marLeft w:val="0"/>
      <w:marRight w:val="0"/>
      <w:marTop w:val="0"/>
      <w:marBottom w:val="0"/>
      <w:divBdr>
        <w:top w:val="none" w:sz="0" w:space="0" w:color="auto"/>
        <w:left w:val="none" w:sz="0" w:space="0" w:color="auto"/>
        <w:bottom w:val="none" w:sz="0" w:space="0" w:color="auto"/>
        <w:right w:val="none" w:sz="0" w:space="0" w:color="auto"/>
      </w:divBdr>
      <w:divsChild>
        <w:div w:id="646592230">
          <w:marLeft w:val="893"/>
          <w:marRight w:val="0"/>
          <w:marTop w:val="0"/>
          <w:marBottom w:val="0"/>
          <w:divBdr>
            <w:top w:val="none" w:sz="0" w:space="0" w:color="auto"/>
            <w:left w:val="none" w:sz="0" w:space="0" w:color="auto"/>
            <w:bottom w:val="none" w:sz="0" w:space="0" w:color="auto"/>
            <w:right w:val="none" w:sz="0" w:space="0" w:color="auto"/>
          </w:divBdr>
        </w:div>
        <w:div w:id="1250771160">
          <w:marLeft w:val="1152"/>
          <w:marRight w:val="0"/>
          <w:marTop w:val="0"/>
          <w:marBottom w:val="0"/>
          <w:divBdr>
            <w:top w:val="none" w:sz="0" w:space="0" w:color="auto"/>
            <w:left w:val="none" w:sz="0" w:space="0" w:color="auto"/>
            <w:bottom w:val="none" w:sz="0" w:space="0" w:color="auto"/>
            <w:right w:val="none" w:sz="0" w:space="0" w:color="auto"/>
          </w:divBdr>
        </w:div>
        <w:div w:id="1889485724">
          <w:marLeft w:val="1152"/>
          <w:marRight w:val="0"/>
          <w:marTop w:val="0"/>
          <w:marBottom w:val="0"/>
          <w:divBdr>
            <w:top w:val="none" w:sz="0" w:space="0" w:color="auto"/>
            <w:left w:val="none" w:sz="0" w:space="0" w:color="auto"/>
            <w:bottom w:val="none" w:sz="0" w:space="0" w:color="auto"/>
            <w:right w:val="none" w:sz="0" w:space="0" w:color="auto"/>
          </w:divBdr>
        </w:div>
        <w:div w:id="532694014">
          <w:marLeft w:val="1152"/>
          <w:marRight w:val="0"/>
          <w:marTop w:val="0"/>
          <w:marBottom w:val="0"/>
          <w:divBdr>
            <w:top w:val="none" w:sz="0" w:space="0" w:color="auto"/>
            <w:left w:val="none" w:sz="0" w:space="0" w:color="auto"/>
            <w:bottom w:val="none" w:sz="0" w:space="0" w:color="auto"/>
            <w:right w:val="none" w:sz="0" w:space="0" w:color="auto"/>
          </w:divBdr>
        </w:div>
        <w:div w:id="1718502334">
          <w:marLeft w:val="1152"/>
          <w:marRight w:val="0"/>
          <w:marTop w:val="0"/>
          <w:marBottom w:val="0"/>
          <w:divBdr>
            <w:top w:val="none" w:sz="0" w:space="0" w:color="auto"/>
            <w:left w:val="none" w:sz="0" w:space="0" w:color="auto"/>
            <w:bottom w:val="none" w:sz="0" w:space="0" w:color="auto"/>
            <w:right w:val="none" w:sz="0" w:space="0" w:color="auto"/>
          </w:divBdr>
        </w:div>
        <w:div w:id="147483411">
          <w:marLeft w:val="1152"/>
          <w:marRight w:val="0"/>
          <w:marTop w:val="0"/>
          <w:marBottom w:val="0"/>
          <w:divBdr>
            <w:top w:val="none" w:sz="0" w:space="0" w:color="auto"/>
            <w:left w:val="none" w:sz="0" w:space="0" w:color="auto"/>
            <w:bottom w:val="none" w:sz="0" w:space="0" w:color="auto"/>
            <w:right w:val="none" w:sz="0" w:space="0" w:color="auto"/>
          </w:divBdr>
        </w:div>
        <w:div w:id="793257297">
          <w:marLeft w:val="893"/>
          <w:marRight w:val="0"/>
          <w:marTop w:val="0"/>
          <w:marBottom w:val="0"/>
          <w:divBdr>
            <w:top w:val="none" w:sz="0" w:space="0" w:color="auto"/>
            <w:left w:val="none" w:sz="0" w:space="0" w:color="auto"/>
            <w:bottom w:val="none" w:sz="0" w:space="0" w:color="auto"/>
            <w:right w:val="none" w:sz="0" w:space="0" w:color="auto"/>
          </w:divBdr>
        </w:div>
      </w:divsChild>
    </w:div>
    <w:div w:id="992681866">
      <w:bodyDiv w:val="1"/>
      <w:marLeft w:val="0"/>
      <w:marRight w:val="0"/>
      <w:marTop w:val="0"/>
      <w:marBottom w:val="0"/>
      <w:divBdr>
        <w:top w:val="none" w:sz="0" w:space="0" w:color="auto"/>
        <w:left w:val="none" w:sz="0" w:space="0" w:color="auto"/>
        <w:bottom w:val="none" w:sz="0" w:space="0" w:color="auto"/>
        <w:right w:val="none" w:sz="0" w:space="0" w:color="auto"/>
      </w:divBdr>
      <w:divsChild>
        <w:div w:id="1285186101">
          <w:marLeft w:val="562"/>
          <w:marRight w:val="0"/>
          <w:marTop w:val="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102261253">
      <w:bodyDiv w:val="1"/>
      <w:marLeft w:val="0"/>
      <w:marRight w:val="0"/>
      <w:marTop w:val="0"/>
      <w:marBottom w:val="0"/>
      <w:divBdr>
        <w:top w:val="none" w:sz="0" w:space="0" w:color="auto"/>
        <w:left w:val="none" w:sz="0" w:space="0" w:color="auto"/>
        <w:bottom w:val="none" w:sz="0" w:space="0" w:color="auto"/>
        <w:right w:val="none" w:sz="0" w:space="0" w:color="auto"/>
      </w:divBdr>
      <w:divsChild>
        <w:div w:id="643046060">
          <w:marLeft w:val="821"/>
          <w:marRight w:val="0"/>
          <w:marTop w:val="0"/>
          <w:marBottom w:val="0"/>
          <w:divBdr>
            <w:top w:val="none" w:sz="0" w:space="0" w:color="auto"/>
            <w:left w:val="none" w:sz="0" w:space="0" w:color="auto"/>
            <w:bottom w:val="none" w:sz="0" w:space="0" w:color="auto"/>
            <w:right w:val="none" w:sz="0" w:space="0" w:color="auto"/>
          </w:divBdr>
        </w:div>
      </w:divsChild>
    </w:div>
    <w:div w:id="1184705495">
      <w:bodyDiv w:val="1"/>
      <w:marLeft w:val="0"/>
      <w:marRight w:val="0"/>
      <w:marTop w:val="0"/>
      <w:marBottom w:val="0"/>
      <w:divBdr>
        <w:top w:val="none" w:sz="0" w:space="0" w:color="auto"/>
        <w:left w:val="none" w:sz="0" w:space="0" w:color="auto"/>
        <w:bottom w:val="none" w:sz="0" w:space="0" w:color="auto"/>
        <w:right w:val="none" w:sz="0" w:space="0" w:color="auto"/>
      </w:divBdr>
      <w:divsChild>
        <w:div w:id="644698728">
          <w:marLeft w:val="216"/>
          <w:marRight w:val="0"/>
          <w:marTop w:val="240"/>
          <w:marBottom w:val="0"/>
          <w:divBdr>
            <w:top w:val="none" w:sz="0" w:space="0" w:color="auto"/>
            <w:left w:val="none" w:sz="0" w:space="0" w:color="auto"/>
            <w:bottom w:val="none" w:sz="0" w:space="0" w:color="auto"/>
            <w:right w:val="none" w:sz="0" w:space="0" w:color="auto"/>
          </w:divBdr>
        </w:div>
        <w:div w:id="2032217827">
          <w:marLeft w:val="562"/>
          <w:marRight w:val="0"/>
          <w:marTop w:val="0"/>
          <w:marBottom w:val="0"/>
          <w:divBdr>
            <w:top w:val="none" w:sz="0" w:space="0" w:color="auto"/>
            <w:left w:val="none" w:sz="0" w:space="0" w:color="auto"/>
            <w:bottom w:val="none" w:sz="0" w:space="0" w:color="auto"/>
            <w:right w:val="none" w:sz="0" w:space="0" w:color="auto"/>
          </w:divBdr>
        </w:div>
        <w:div w:id="950471426">
          <w:marLeft w:val="562"/>
          <w:marRight w:val="0"/>
          <w:marTop w:val="0"/>
          <w:marBottom w:val="0"/>
          <w:divBdr>
            <w:top w:val="none" w:sz="0" w:space="0" w:color="auto"/>
            <w:left w:val="none" w:sz="0" w:space="0" w:color="auto"/>
            <w:bottom w:val="none" w:sz="0" w:space="0" w:color="auto"/>
            <w:right w:val="none" w:sz="0" w:space="0" w:color="auto"/>
          </w:divBdr>
        </w:div>
        <w:div w:id="244346081">
          <w:marLeft w:val="821"/>
          <w:marRight w:val="0"/>
          <w:marTop w:val="0"/>
          <w:marBottom w:val="0"/>
          <w:divBdr>
            <w:top w:val="none" w:sz="0" w:space="0" w:color="auto"/>
            <w:left w:val="none" w:sz="0" w:space="0" w:color="auto"/>
            <w:bottom w:val="none" w:sz="0" w:space="0" w:color="auto"/>
            <w:right w:val="none" w:sz="0" w:space="0" w:color="auto"/>
          </w:divBdr>
        </w:div>
        <w:div w:id="663320656">
          <w:marLeft w:val="821"/>
          <w:marRight w:val="0"/>
          <w:marTop w:val="0"/>
          <w:marBottom w:val="0"/>
          <w:divBdr>
            <w:top w:val="none" w:sz="0" w:space="0" w:color="auto"/>
            <w:left w:val="none" w:sz="0" w:space="0" w:color="auto"/>
            <w:bottom w:val="none" w:sz="0" w:space="0" w:color="auto"/>
            <w:right w:val="none" w:sz="0" w:space="0" w:color="auto"/>
          </w:divBdr>
        </w:div>
      </w:divsChild>
    </w:div>
    <w:div w:id="1302685463">
      <w:bodyDiv w:val="1"/>
      <w:marLeft w:val="0"/>
      <w:marRight w:val="0"/>
      <w:marTop w:val="0"/>
      <w:marBottom w:val="0"/>
      <w:divBdr>
        <w:top w:val="none" w:sz="0" w:space="0" w:color="auto"/>
        <w:left w:val="none" w:sz="0" w:space="0" w:color="auto"/>
        <w:bottom w:val="none" w:sz="0" w:space="0" w:color="auto"/>
        <w:right w:val="none" w:sz="0" w:space="0" w:color="auto"/>
      </w:divBdr>
      <w:divsChild>
        <w:div w:id="1059206640">
          <w:marLeft w:val="562"/>
          <w:marRight w:val="0"/>
          <w:marTop w:val="0"/>
          <w:marBottom w:val="0"/>
          <w:divBdr>
            <w:top w:val="none" w:sz="0" w:space="0" w:color="auto"/>
            <w:left w:val="none" w:sz="0" w:space="0" w:color="auto"/>
            <w:bottom w:val="none" w:sz="0" w:space="0" w:color="auto"/>
            <w:right w:val="none" w:sz="0" w:space="0" w:color="auto"/>
          </w:divBdr>
        </w:div>
      </w:divsChild>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367171005">
      <w:bodyDiv w:val="1"/>
      <w:marLeft w:val="0"/>
      <w:marRight w:val="0"/>
      <w:marTop w:val="0"/>
      <w:marBottom w:val="0"/>
      <w:divBdr>
        <w:top w:val="none" w:sz="0" w:space="0" w:color="auto"/>
        <w:left w:val="none" w:sz="0" w:space="0" w:color="auto"/>
        <w:bottom w:val="none" w:sz="0" w:space="0" w:color="auto"/>
        <w:right w:val="none" w:sz="0" w:space="0" w:color="auto"/>
      </w:divBdr>
    </w:div>
    <w:div w:id="1398092348">
      <w:bodyDiv w:val="1"/>
      <w:marLeft w:val="0"/>
      <w:marRight w:val="0"/>
      <w:marTop w:val="0"/>
      <w:marBottom w:val="0"/>
      <w:divBdr>
        <w:top w:val="none" w:sz="0" w:space="0" w:color="auto"/>
        <w:left w:val="none" w:sz="0" w:space="0" w:color="auto"/>
        <w:bottom w:val="none" w:sz="0" w:space="0" w:color="auto"/>
        <w:right w:val="none" w:sz="0" w:space="0" w:color="auto"/>
      </w:divBdr>
      <w:divsChild>
        <w:div w:id="1713117421">
          <w:marLeft w:val="216"/>
          <w:marRight w:val="0"/>
          <w:marTop w:val="240"/>
          <w:marBottom w:val="0"/>
          <w:divBdr>
            <w:top w:val="none" w:sz="0" w:space="0" w:color="auto"/>
            <w:left w:val="none" w:sz="0" w:space="0" w:color="auto"/>
            <w:bottom w:val="none" w:sz="0" w:space="0" w:color="auto"/>
            <w:right w:val="none" w:sz="0" w:space="0" w:color="auto"/>
          </w:divBdr>
        </w:div>
      </w:divsChild>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66510306">
      <w:bodyDiv w:val="1"/>
      <w:marLeft w:val="0"/>
      <w:marRight w:val="0"/>
      <w:marTop w:val="0"/>
      <w:marBottom w:val="0"/>
      <w:divBdr>
        <w:top w:val="none" w:sz="0" w:space="0" w:color="auto"/>
        <w:left w:val="none" w:sz="0" w:space="0" w:color="auto"/>
        <w:bottom w:val="none" w:sz="0" w:space="0" w:color="auto"/>
        <w:right w:val="none" w:sz="0" w:space="0" w:color="auto"/>
      </w:divBdr>
    </w:div>
    <w:div w:id="1476996030">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691446386">
      <w:bodyDiv w:val="1"/>
      <w:marLeft w:val="0"/>
      <w:marRight w:val="0"/>
      <w:marTop w:val="0"/>
      <w:marBottom w:val="0"/>
      <w:divBdr>
        <w:top w:val="none" w:sz="0" w:space="0" w:color="auto"/>
        <w:left w:val="none" w:sz="0" w:space="0" w:color="auto"/>
        <w:bottom w:val="none" w:sz="0" w:space="0" w:color="auto"/>
        <w:right w:val="none" w:sz="0" w:space="0" w:color="auto"/>
      </w:divBdr>
      <w:divsChild>
        <w:div w:id="99110483">
          <w:marLeft w:val="893"/>
          <w:marRight w:val="0"/>
          <w:marTop w:val="0"/>
          <w:marBottom w:val="0"/>
          <w:divBdr>
            <w:top w:val="none" w:sz="0" w:space="0" w:color="auto"/>
            <w:left w:val="none" w:sz="0" w:space="0" w:color="auto"/>
            <w:bottom w:val="none" w:sz="0" w:space="0" w:color="auto"/>
            <w:right w:val="none" w:sz="0" w:space="0" w:color="auto"/>
          </w:divBdr>
        </w:div>
      </w:divsChild>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1848864531">
      <w:bodyDiv w:val="1"/>
      <w:marLeft w:val="0"/>
      <w:marRight w:val="0"/>
      <w:marTop w:val="0"/>
      <w:marBottom w:val="0"/>
      <w:divBdr>
        <w:top w:val="none" w:sz="0" w:space="0" w:color="auto"/>
        <w:left w:val="none" w:sz="0" w:space="0" w:color="auto"/>
        <w:bottom w:val="none" w:sz="0" w:space="0" w:color="auto"/>
        <w:right w:val="none" w:sz="0" w:space="0" w:color="auto"/>
      </w:divBdr>
    </w:div>
    <w:div w:id="1947228501">
      <w:bodyDiv w:val="1"/>
      <w:marLeft w:val="0"/>
      <w:marRight w:val="0"/>
      <w:marTop w:val="0"/>
      <w:marBottom w:val="0"/>
      <w:divBdr>
        <w:top w:val="none" w:sz="0" w:space="0" w:color="auto"/>
        <w:left w:val="none" w:sz="0" w:space="0" w:color="auto"/>
        <w:bottom w:val="none" w:sz="0" w:space="0" w:color="auto"/>
        <w:right w:val="none" w:sz="0" w:space="0" w:color="auto"/>
      </w:divBdr>
      <w:divsChild>
        <w:div w:id="1150713391">
          <w:marLeft w:val="562"/>
          <w:marRight w:val="0"/>
          <w:marTop w:val="0"/>
          <w:marBottom w:val="0"/>
          <w:divBdr>
            <w:top w:val="none" w:sz="0" w:space="0" w:color="auto"/>
            <w:left w:val="none" w:sz="0" w:space="0" w:color="auto"/>
            <w:bottom w:val="none" w:sz="0" w:space="0" w:color="auto"/>
            <w:right w:val="none" w:sz="0" w:space="0" w:color="auto"/>
          </w:divBdr>
        </w:div>
      </w:divsChild>
    </w:div>
    <w:div w:id="1973444432">
      <w:bodyDiv w:val="1"/>
      <w:marLeft w:val="0"/>
      <w:marRight w:val="0"/>
      <w:marTop w:val="0"/>
      <w:marBottom w:val="0"/>
      <w:divBdr>
        <w:top w:val="none" w:sz="0" w:space="0" w:color="auto"/>
        <w:left w:val="none" w:sz="0" w:space="0" w:color="auto"/>
        <w:bottom w:val="none" w:sz="0" w:space="0" w:color="auto"/>
        <w:right w:val="none" w:sz="0" w:space="0" w:color="auto"/>
      </w:divBdr>
      <w:divsChild>
        <w:div w:id="816410407">
          <w:marLeft w:val="216"/>
          <w:marRight w:val="0"/>
          <w:marTop w:val="240"/>
          <w:marBottom w:val="0"/>
          <w:divBdr>
            <w:top w:val="none" w:sz="0" w:space="0" w:color="auto"/>
            <w:left w:val="none" w:sz="0" w:space="0" w:color="auto"/>
            <w:bottom w:val="none" w:sz="0" w:space="0" w:color="auto"/>
            <w:right w:val="none" w:sz="0" w:space="0" w:color="auto"/>
          </w:divBdr>
        </w:div>
        <w:div w:id="923608855">
          <w:marLeft w:val="562"/>
          <w:marRight w:val="0"/>
          <w:marTop w:val="0"/>
          <w:marBottom w:val="0"/>
          <w:divBdr>
            <w:top w:val="none" w:sz="0" w:space="0" w:color="auto"/>
            <w:left w:val="none" w:sz="0" w:space="0" w:color="auto"/>
            <w:bottom w:val="none" w:sz="0" w:space="0" w:color="auto"/>
            <w:right w:val="none" w:sz="0" w:space="0" w:color="auto"/>
          </w:divBdr>
        </w:div>
        <w:div w:id="1078135160">
          <w:marLeft w:val="821"/>
          <w:marRight w:val="0"/>
          <w:marTop w:val="0"/>
          <w:marBottom w:val="0"/>
          <w:divBdr>
            <w:top w:val="none" w:sz="0" w:space="0" w:color="auto"/>
            <w:left w:val="none" w:sz="0" w:space="0" w:color="auto"/>
            <w:bottom w:val="none" w:sz="0" w:space="0" w:color="auto"/>
            <w:right w:val="none" w:sz="0" w:space="0" w:color="auto"/>
          </w:divBdr>
        </w:div>
        <w:div w:id="1775634034">
          <w:marLeft w:val="562"/>
          <w:marRight w:val="0"/>
          <w:marTop w:val="0"/>
          <w:marBottom w:val="0"/>
          <w:divBdr>
            <w:top w:val="none" w:sz="0" w:space="0" w:color="auto"/>
            <w:left w:val="none" w:sz="0" w:space="0" w:color="auto"/>
            <w:bottom w:val="none" w:sz="0" w:space="0" w:color="auto"/>
            <w:right w:val="none" w:sz="0" w:space="0" w:color="auto"/>
          </w:divBdr>
        </w:div>
        <w:div w:id="1984386293">
          <w:marLeft w:val="821"/>
          <w:marRight w:val="0"/>
          <w:marTop w:val="0"/>
          <w:marBottom w:val="0"/>
          <w:divBdr>
            <w:top w:val="none" w:sz="0" w:space="0" w:color="auto"/>
            <w:left w:val="none" w:sz="0" w:space="0" w:color="auto"/>
            <w:bottom w:val="none" w:sz="0" w:space="0" w:color="auto"/>
            <w:right w:val="none" w:sz="0" w:space="0" w:color="auto"/>
          </w:divBdr>
        </w:div>
        <w:div w:id="1106071742">
          <w:marLeft w:val="562"/>
          <w:marRight w:val="0"/>
          <w:marTop w:val="0"/>
          <w:marBottom w:val="0"/>
          <w:divBdr>
            <w:top w:val="none" w:sz="0" w:space="0" w:color="auto"/>
            <w:left w:val="none" w:sz="0" w:space="0" w:color="auto"/>
            <w:bottom w:val="none" w:sz="0" w:space="0" w:color="auto"/>
            <w:right w:val="none" w:sz="0" w:space="0" w:color="auto"/>
          </w:divBdr>
        </w:div>
        <w:div w:id="1921256408">
          <w:marLeft w:val="821"/>
          <w:marRight w:val="0"/>
          <w:marTop w:val="0"/>
          <w:marBottom w:val="0"/>
          <w:divBdr>
            <w:top w:val="none" w:sz="0" w:space="0" w:color="auto"/>
            <w:left w:val="none" w:sz="0" w:space="0" w:color="auto"/>
            <w:bottom w:val="none" w:sz="0" w:space="0" w:color="auto"/>
            <w:right w:val="none" w:sz="0" w:space="0" w:color="auto"/>
          </w:divBdr>
        </w:div>
      </w:divsChild>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27367277">
      <w:bodyDiv w:val="1"/>
      <w:marLeft w:val="0"/>
      <w:marRight w:val="0"/>
      <w:marTop w:val="0"/>
      <w:marBottom w:val="0"/>
      <w:divBdr>
        <w:top w:val="none" w:sz="0" w:space="0" w:color="auto"/>
        <w:left w:val="none" w:sz="0" w:space="0" w:color="auto"/>
        <w:bottom w:val="none" w:sz="0" w:space="0" w:color="auto"/>
        <w:right w:val="none" w:sz="0" w:space="0" w:color="auto"/>
      </w:divBdr>
      <w:divsChild>
        <w:div w:id="688144588">
          <w:marLeft w:val="821"/>
          <w:marRight w:val="0"/>
          <w:marTop w:val="0"/>
          <w:marBottom w:val="0"/>
          <w:divBdr>
            <w:top w:val="none" w:sz="0" w:space="0" w:color="auto"/>
            <w:left w:val="none" w:sz="0" w:space="0" w:color="auto"/>
            <w:bottom w:val="none" w:sz="0" w:space="0" w:color="auto"/>
            <w:right w:val="none" w:sz="0" w:space="0" w:color="auto"/>
          </w:divBdr>
        </w:div>
      </w:divsChild>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93431933">
      <w:bodyDiv w:val="1"/>
      <w:marLeft w:val="0"/>
      <w:marRight w:val="0"/>
      <w:marTop w:val="0"/>
      <w:marBottom w:val="0"/>
      <w:divBdr>
        <w:top w:val="none" w:sz="0" w:space="0" w:color="auto"/>
        <w:left w:val="none" w:sz="0" w:space="0" w:color="auto"/>
        <w:bottom w:val="none" w:sz="0" w:space="0" w:color="auto"/>
        <w:right w:val="none" w:sz="0" w:space="0" w:color="auto"/>
      </w:divBdr>
      <w:divsChild>
        <w:div w:id="1211963287">
          <w:marLeft w:val="562"/>
          <w:marRight w:val="0"/>
          <w:marTop w:val="0"/>
          <w:marBottom w:val="0"/>
          <w:divBdr>
            <w:top w:val="none" w:sz="0" w:space="0" w:color="auto"/>
            <w:left w:val="none" w:sz="0" w:space="0" w:color="auto"/>
            <w:bottom w:val="none" w:sz="0" w:space="0" w:color="auto"/>
            <w:right w:val="none" w:sz="0" w:space="0" w:color="auto"/>
          </w:divBdr>
        </w:div>
        <w:div w:id="1581989383">
          <w:marLeft w:val="562"/>
          <w:marRight w:val="0"/>
          <w:marTop w:val="0"/>
          <w:marBottom w:val="0"/>
          <w:divBdr>
            <w:top w:val="none" w:sz="0" w:space="0" w:color="auto"/>
            <w:left w:val="none" w:sz="0" w:space="0" w:color="auto"/>
            <w:bottom w:val="none" w:sz="0" w:space="0" w:color="auto"/>
            <w:right w:val="none" w:sz="0" w:space="0" w:color="auto"/>
          </w:divBdr>
        </w:div>
        <w:div w:id="875124518">
          <w:marLeft w:val="821"/>
          <w:marRight w:val="0"/>
          <w:marTop w:val="0"/>
          <w:marBottom w:val="0"/>
          <w:divBdr>
            <w:top w:val="none" w:sz="0" w:space="0" w:color="auto"/>
            <w:left w:val="none" w:sz="0" w:space="0" w:color="auto"/>
            <w:bottom w:val="none" w:sz="0" w:space="0" w:color="auto"/>
            <w:right w:val="none" w:sz="0" w:space="0" w:color="auto"/>
          </w:divBdr>
        </w:div>
        <w:div w:id="88818585">
          <w:marLeft w:val="821"/>
          <w:marRight w:val="0"/>
          <w:marTop w:val="0"/>
          <w:marBottom w:val="0"/>
          <w:divBdr>
            <w:top w:val="none" w:sz="0" w:space="0" w:color="auto"/>
            <w:left w:val="none" w:sz="0" w:space="0" w:color="auto"/>
            <w:bottom w:val="none" w:sz="0" w:space="0" w:color="auto"/>
            <w:right w:val="none" w:sz="0" w:space="0" w:color="auto"/>
          </w:divBdr>
        </w:div>
        <w:div w:id="621228017">
          <w:marLeft w:val="562"/>
          <w:marRight w:val="0"/>
          <w:marTop w:val="0"/>
          <w:marBottom w:val="0"/>
          <w:divBdr>
            <w:top w:val="none" w:sz="0" w:space="0" w:color="auto"/>
            <w:left w:val="none" w:sz="0" w:space="0" w:color="auto"/>
            <w:bottom w:val="none" w:sz="0" w:space="0" w:color="auto"/>
            <w:right w:val="none" w:sz="0" w:space="0" w:color="auto"/>
          </w:divBdr>
        </w:div>
        <w:div w:id="54880382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64</TotalTime>
  <Pages>8</Pages>
  <Words>1894</Words>
  <Characters>10802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Qualcomm2</cp:lastModifiedBy>
  <cp:revision>54</cp:revision>
  <cp:lastPrinted>2024-08-07T05:14:00Z</cp:lastPrinted>
  <dcterms:created xsi:type="dcterms:W3CDTF">2024-11-08T12:55:00Z</dcterms:created>
  <dcterms:modified xsi:type="dcterms:W3CDTF">2024-11-08T21:32:00Z</dcterms:modified>
</cp:coreProperties>
</file>